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084E995"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551AB3">
        <w:rPr>
          <w:b/>
          <w:noProof/>
          <w:sz w:val="24"/>
        </w:rPr>
        <w:t>1</w:t>
      </w:r>
      <w:r>
        <w:rPr>
          <w:b/>
          <w:noProof/>
          <w:sz w:val="24"/>
        </w:rPr>
        <w:t>-e</w:t>
      </w:r>
      <w:r>
        <w:rPr>
          <w:b/>
          <w:i/>
          <w:noProof/>
          <w:sz w:val="28"/>
        </w:rPr>
        <w:tab/>
      </w:r>
      <w:r>
        <w:rPr>
          <w:rFonts w:hint="eastAsia"/>
          <w:b/>
          <w:i/>
          <w:noProof/>
          <w:sz w:val="28"/>
          <w:lang w:eastAsia="ja-JP"/>
        </w:rPr>
        <w:t>R5-</w:t>
      </w:r>
      <w:r w:rsidR="001E560E">
        <w:rPr>
          <w:b/>
          <w:i/>
          <w:noProof/>
          <w:sz w:val="28"/>
          <w:lang w:eastAsia="ja-JP"/>
        </w:rPr>
        <w:t>21</w:t>
      </w:r>
      <w:r w:rsidR="00652BAA">
        <w:rPr>
          <w:b/>
          <w:i/>
          <w:noProof/>
          <w:sz w:val="28"/>
          <w:lang w:eastAsia="ja-JP"/>
        </w:rPr>
        <w:t>2641</w:t>
      </w:r>
    </w:p>
    <w:p w14:paraId="6F2B47A9" w14:textId="6D37A75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515B9D">
        <w:rPr>
          <w:b/>
          <w:noProof/>
          <w:sz w:val="24"/>
          <w:lang w:eastAsia="ja-JP"/>
        </w:rPr>
        <w:t>17</w:t>
      </w:r>
      <w:r w:rsidR="00515B9D" w:rsidRPr="00E84F6D">
        <w:rPr>
          <w:b/>
          <w:noProof/>
          <w:sz w:val="24"/>
          <w:lang w:eastAsia="ja-JP"/>
        </w:rPr>
        <w:t xml:space="preserve"> </w:t>
      </w:r>
      <w:r w:rsidR="00515B9D">
        <w:rPr>
          <w:b/>
          <w:noProof/>
          <w:sz w:val="24"/>
          <w:lang w:eastAsia="ja-JP"/>
        </w:rPr>
        <w:t>–</w:t>
      </w:r>
      <w:r w:rsidR="00515B9D" w:rsidRPr="00E84F6D">
        <w:rPr>
          <w:b/>
          <w:noProof/>
          <w:sz w:val="24"/>
          <w:lang w:eastAsia="ja-JP"/>
        </w:rPr>
        <w:t xml:space="preserve"> </w:t>
      </w:r>
      <w:r w:rsidR="00515B9D">
        <w:rPr>
          <w:b/>
          <w:noProof/>
          <w:sz w:val="24"/>
          <w:lang w:eastAsia="ja-JP"/>
        </w:rPr>
        <w:t>28</w:t>
      </w:r>
      <w:r w:rsidR="00515B9D" w:rsidRPr="00E84F6D">
        <w:rPr>
          <w:b/>
          <w:noProof/>
          <w:sz w:val="24"/>
          <w:lang w:eastAsia="ja-JP"/>
        </w:rPr>
        <w:t xml:space="preserve"> </w:t>
      </w:r>
      <w:r w:rsidR="00515B9D">
        <w:rPr>
          <w:b/>
          <w:noProof/>
          <w:sz w:val="24"/>
          <w:lang w:eastAsia="ja-JP"/>
        </w:rPr>
        <w:t>May</w:t>
      </w:r>
      <w:r w:rsidR="00515B9D" w:rsidRPr="00E84F6D">
        <w:rPr>
          <w:b/>
          <w:noProof/>
          <w:sz w:val="24"/>
          <w:lang w:eastAsia="ja-JP"/>
        </w:rPr>
        <w:t xml:space="preserve"> 202</w:t>
      </w:r>
      <w:r w:rsidR="00515B9D">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11410A48" w:rsidR="006733F4" w:rsidRPr="00410371" w:rsidRDefault="00652BAA" w:rsidP="006733F4">
            <w:pPr>
              <w:pStyle w:val="CRCoverPage"/>
              <w:spacing w:after="0"/>
              <w:rPr>
                <w:noProof/>
              </w:rPr>
            </w:pPr>
            <w:r>
              <w:rPr>
                <w:b/>
                <w:noProof/>
                <w:sz w:val="28"/>
              </w:rPr>
              <w:t>5304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2844" w:rsidR="006733F4" w:rsidRPr="00410371" w:rsidRDefault="006733F4" w:rsidP="006733F4">
            <w:pPr>
              <w:pStyle w:val="CRCoverPage"/>
              <w:spacing w:after="0"/>
              <w:jc w:val="center"/>
              <w:rPr>
                <w:noProof/>
                <w:sz w:val="28"/>
              </w:rPr>
            </w:pPr>
            <w:r>
              <w:rPr>
                <w:b/>
                <w:noProof/>
                <w:sz w:val="28"/>
              </w:rPr>
              <w:t>16.</w:t>
            </w:r>
            <w:r w:rsidR="00BF5F9A">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CA222" w:rsidR="001E41F3" w:rsidRDefault="00816347">
            <w:pPr>
              <w:pStyle w:val="CRCoverPage"/>
              <w:spacing w:after="0"/>
              <w:ind w:left="100"/>
              <w:rPr>
                <w:noProof/>
              </w:rPr>
            </w:pPr>
            <w:r>
              <w:t>Remove</w:t>
            </w:r>
            <w:r w:rsidR="009B72B8">
              <w:t xml:space="preserve"> </w:t>
            </w:r>
            <w:r w:rsidR="00D7712D">
              <w:t xml:space="preserve">CRS muting </w:t>
            </w:r>
            <w:r w:rsidR="00FA508F">
              <w:t>from</w:t>
            </w:r>
            <w:r w:rsidR="00D7712D">
              <w:t xml:space="preserve"> </w:t>
            </w:r>
            <w:r w:rsidR="00A33DDE">
              <w:t xml:space="preserve">CE mode B </w:t>
            </w:r>
            <w:r w:rsidR="00D7712D">
              <w:t>test ca</w:t>
            </w:r>
            <w:r w:rsidR="00A33DDE">
              <w:t>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9CEB5" w:rsidR="001E41F3" w:rsidRDefault="0067136C" w:rsidP="00547111">
            <w:pPr>
              <w:pStyle w:val="CRCoverPage"/>
              <w:spacing w:after="0"/>
              <w:ind w:left="100"/>
              <w:rPr>
                <w:noProof/>
              </w:rPr>
            </w:pPr>
            <w:r>
              <w:t>R</w:t>
            </w:r>
            <w:r w:rsidR="00551AB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1D69" w:rsidR="001E41F3" w:rsidRDefault="00637044">
            <w:pPr>
              <w:pStyle w:val="CRCoverPage"/>
              <w:spacing w:after="0"/>
              <w:ind w:left="100"/>
              <w:rPr>
                <w:noProof/>
              </w:rPr>
            </w:pPr>
            <w:r w:rsidRPr="0063704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8F4D" w:rsidR="001E41F3" w:rsidRDefault="00943949">
            <w:pPr>
              <w:pStyle w:val="CRCoverPage"/>
              <w:spacing w:after="0"/>
              <w:ind w:left="100"/>
              <w:rPr>
                <w:noProof/>
              </w:rPr>
            </w:pPr>
            <w:r>
              <w:t>202</w:t>
            </w:r>
            <w:r w:rsidR="000D7160">
              <w:t>1</w:t>
            </w:r>
            <w:r>
              <w:t>-0</w:t>
            </w:r>
            <w:r w:rsidR="000D34F7">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190D77" w:rsidR="001E41F3" w:rsidRDefault="00F63514">
            <w:pPr>
              <w:pStyle w:val="CRCoverPage"/>
              <w:spacing w:after="0"/>
              <w:ind w:left="100"/>
              <w:rPr>
                <w:noProof/>
              </w:rPr>
            </w:pPr>
            <w:r>
              <w:rPr>
                <w:noProof/>
              </w:rPr>
              <w:t>As</w:t>
            </w:r>
            <w:r w:rsidR="00DA6227">
              <w:rPr>
                <w:noProof/>
              </w:rPr>
              <w:t xml:space="preserve"> per the</w:t>
            </w:r>
            <w:r w:rsidR="002A58D5">
              <w:rPr>
                <w:noProof/>
              </w:rPr>
              <w:t xml:space="preserve"> 36.101 </w:t>
            </w:r>
            <w:r w:rsidR="006B16AA" w:rsidRPr="006B16AA">
              <w:rPr>
                <w:noProof/>
              </w:rPr>
              <w:t>Table 8.11.1.1.3.1-1</w:t>
            </w:r>
            <w:r w:rsidR="006B16AA">
              <w:rPr>
                <w:noProof/>
              </w:rPr>
              <w:t xml:space="preserve"> and </w:t>
            </w:r>
            <w:r w:rsidR="0048398D" w:rsidRPr="0048398D">
              <w:rPr>
                <w:noProof/>
              </w:rPr>
              <w:t>Table 8.11.1.2.3.1-1</w:t>
            </w:r>
            <w:r w:rsidR="0048398D">
              <w:rPr>
                <w:noProof/>
              </w:rPr>
              <w:t>, CRS muting f</w:t>
            </w:r>
            <w:r w:rsidR="00D544DC">
              <w:rPr>
                <w:noProof/>
              </w:rPr>
              <w:t>o</w:t>
            </w:r>
            <w:r w:rsidR="0048398D">
              <w:rPr>
                <w:noProof/>
              </w:rPr>
              <w:t>r test 2a is only appli</w:t>
            </w:r>
            <w:r w:rsidR="00006A53">
              <w:rPr>
                <w:noProof/>
              </w:rPr>
              <w:t xml:space="preserve">cable to UE not supporting CE mode </w:t>
            </w:r>
            <w:r w:rsidR="002D5A5A">
              <w:rPr>
                <w:noProof/>
              </w:rPr>
              <w:t>B</w:t>
            </w:r>
            <w:r w:rsidR="00006A53">
              <w:rPr>
                <w:noProof/>
              </w:rPr>
              <w:t xml:space="preserve">. </w:t>
            </w:r>
            <w:r w:rsidR="002D5A5A">
              <w:rPr>
                <w:noProof/>
              </w:rPr>
              <w:t>Therefore</w:t>
            </w:r>
            <w:r w:rsidR="00674790">
              <w:t xml:space="preserve"> test 2a needs to be removed</w:t>
            </w:r>
            <w:r w:rsidR="002D5A5A">
              <w:t xml:space="preserve"> from CE mode B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AC4" w14:paraId="21016551" w14:textId="77777777" w:rsidTr="00547111">
        <w:tc>
          <w:tcPr>
            <w:tcW w:w="2694" w:type="dxa"/>
            <w:gridSpan w:val="2"/>
            <w:tcBorders>
              <w:left w:val="single" w:sz="4" w:space="0" w:color="auto"/>
            </w:tcBorders>
          </w:tcPr>
          <w:p w14:paraId="49433147" w14:textId="77777777" w:rsidR="00295AC4" w:rsidRDefault="00295AC4" w:rsidP="00295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DCE6BD" w:rsidR="00295AC4" w:rsidRDefault="00674790" w:rsidP="00295AC4">
            <w:pPr>
              <w:pStyle w:val="CRCoverPage"/>
              <w:spacing w:after="0"/>
              <w:ind w:left="100"/>
            </w:pPr>
            <w:r>
              <w:rPr>
                <w:noProof/>
              </w:rPr>
              <w:t xml:space="preserve">Removing CRS muting </w:t>
            </w:r>
            <w:r w:rsidR="00FF0E3E">
              <w:rPr>
                <w:noProof/>
              </w:rPr>
              <w:t xml:space="preserve">from test case </w:t>
            </w:r>
            <w:r w:rsidR="00BE783B" w:rsidRPr="00BE783B">
              <w:rPr>
                <w:noProof/>
              </w:rPr>
              <w:t>8.11.1.1.3.</w:t>
            </w:r>
            <w:r w:rsidR="00BE783B">
              <w:rPr>
                <w:noProof/>
              </w:rPr>
              <w:t xml:space="preserve">2_1 and test case </w:t>
            </w:r>
            <w:r w:rsidR="00FF0E3E" w:rsidRPr="002A58D5">
              <w:t>8.11.1.2.3.1_1</w:t>
            </w:r>
            <w:r w:rsidR="002D5A5A">
              <w:t xml:space="preserve"> </w:t>
            </w:r>
          </w:p>
        </w:tc>
      </w:tr>
      <w:tr w:rsidR="00295AC4" w14:paraId="1F886379" w14:textId="77777777" w:rsidTr="00547111">
        <w:tc>
          <w:tcPr>
            <w:tcW w:w="2694" w:type="dxa"/>
            <w:gridSpan w:val="2"/>
            <w:tcBorders>
              <w:left w:val="single" w:sz="4" w:space="0" w:color="auto"/>
            </w:tcBorders>
          </w:tcPr>
          <w:p w14:paraId="4D989623"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71C4A204" w14:textId="77777777" w:rsidR="00295AC4" w:rsidRDefault="00295AC4" w:rsidP="00295AC4">
            <w:pPr>
              <w:pStyle w:val="CRCoverPage"/>
              <w:spacing w:after="0"/>
              <w:rPr>
                <w:noProof/>
                <w:sz w:val="8"/>
                <w:szCs w:val="8"/>
              </w:rPr>
            </w:pPr>
          </w:p>
        </w:tc>
      </w:tr>
      <w:tr w:rsidR="00BE783B" w14:paraId="678D7BF9" w14:textId="77777777" w:rsidTr="00547111">
        <w:tc>
          <w:tcPr>
            <w:tcW w:w="2694" w:type="dxa"/>
            <w:gridSpan w:val="2"/>
            <w:tcBorders>
              <w:left w:val="single" w:sz="4" w:space="0" w:color="auto"/>
              <w:bottom w:val="single" w:sz="4" w:space="0" w:color="auto"/>
            </w:tcBorders>
          </w:tcPr>
          <w:p w14:paraId="4E5CE1B6" w14:textId="77777777" w:rsidR="00BE783B" w:rsidRDefault="00BE783B" w:rsidP="00BE7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D56B6" w:rsidR="00BE783B" w:rsidRDefault="00BE783B" w:rsidP="00BE783B">
            <w:pPr>
              <w:pStyle w:val="CRCoverPage"/>
              <w:spacing w:after="0"/>
              <w:ind w:left="100"/>
              <w:rPr>
                <w:noProof/>
              </w:rPr>
            </w:pPr>
            <w:r>
              <w:rPr>
                <w:noProof/>
              </w:rPr>
              <w:t xml:space="preserve">Test case </w:t>
            </w:r>
            <w:r w:rsidRPr="00BE783B">
              <w:rPr>
                <w:noProof/>
              </w:rPr>
              <w:t>8.11.1.1.3.</w:t>
            </w:r>
            <w:r>
              <w:rPr>
                <w:noProof/>
              </w:rPr>
              <w:t xml:space="preserve">2_1 and test case </w:t>
            </w:r>
            <w:r w:rsidRPr="002A58D5">
              <w:t>8.11.1.2.3.1_1</w:t>
            </w:r>
            <w:r>
              <w:t xml:space="preserve"> will be incorrect</w:t>
            </w:r>
          </w:p>
        </w:tc>
      </w:tr>
      <w:tr w:rsidR="00BE783B" w14:paraId="034AF533" w14:textId="77777777" w:rsidTr="00547111">
        <w:tc>
          <w:tcPr>
            <w:tcW w:w="2694" w:type="dxa"/>
            <w:gridSpan w:val="2"/>
          </w:tcPr>
          <w:p w14:paraId="39D9EB5B" w14:textId="77777777" w:rsidR="00BE783B" w:rsidRDefault="00BE783B" w:rsidP="00BE783B">
            <w:pPr>
              <w:pStyle w:val="CRCoverPage"/>
              <w:spacing w:after="0"/>
              <w:rPr>
                <w:b/>
                <w:i/>
                <w:noProof/>
                <w:sz w:val="8"/>
                <w:szCs w:val="8"/>
              </w:rPr>
            </w:pPr>
          </w:p>
        </w:tc>
        <w:tc>
          <w:tcPr>
            <w:tcW w:w="6946" w:type="dxa"/>
            <w:gridSpan w:val="9"/>
          </w:tcPr>
          <w:p w14:paraId="7826CB1C" w14:textId="77777777" w:rsidR="00BE783B" w:rsidRDefault="00BE783B" w:rsidP="00BE783B">
            <w:pPr>
              <w:pStyle w:val="CRCoverPage"/>
              <w:spacing w:after="0"/>
              <w:rPr>
                <w:noProof/>
                <w:sz w:val="8"/>
                <w:szCs w:val="8"/>
              </w:rPr>
            </w:pPr>
          </w:p>
        </w:tc>
      </w:tr>
      <w:tr w:rsidR="00BE783B" w14:paraId="6A17D7AC" w14:textId="77777777" w:rsidTr="00547111">
        <w:tc>
          <w:tcPr>
            <w:tcW w:w="2694" w:type="dxa"/>
            <w:gridSpan w:val="2"/>
            <w:tcBorders>
              <w:top w:val="single" w:sz="4" w:space="0" w:color="auto"/>
              <w:left w:val="single" w:sz="4" w:space="0" w:color="auto"/>
            </w:tcBorders>
          </w:tcPr>
          <w:p w14:paraId="6DAD5B19" w14:textId="77777777" w:rsidR="00BE783B" w:rsidRDefault="00BE783B" w:rsidP="00BE78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62CBC" w:rsidR="00BE783B" w:rsidRDefault="00BE063E" w:rsidP="00BE783B">
            <w:pPr>
              <w:pStyle w:val="CRCoverPage"/>
              <w:spacing w:after="0"/>
              <w:ind w:left="100"/>
              <w:rPr>
                <w:noProof/>
              </w:rPr>
            </w:pPr>
            <w:r w:rsidRPr="00BE063E">
              <w:rPr>
                <w:noProof/>
              </w:rPr>
              <w:t>8.11.1.1.3.2_1.2</w:t>
            </w:r>
            <w:r>
              <w:rPr>
                <w:noProof/>
              </w:rPr>
              <w:t xml:space="preserve">, </w:t>
            </w:r>
            <w:r w:rsidRPr="00BE063E">
              <w:rPr>
                <w:noProof/>
              </w:rPr>
              <w:t>8.11.1.2.3.1_1</w:t>
            </w:r>
          </w:p>
        </w:tc>
      </w:tr>
      <w:tr w:rsidR="00BE783B" w14:paraId="56E1E6C3" w14:textId="77777777" w:rsidTr="00547111">
        <w:tc>
          <w:tcPr>
            <w:tcW w:w="2694" w:type="dxa"/>
            <w:gridSpan w:val="2"/>
            <w:tcBorders>
              <w:left w:val="single" w:sz="4" w:space="0" w:color="auto"/>
            </w:tcBorders>
          </w:tcPr>
          <w:p w14:paraId="2FB9DE77" w14:textId="77777777" w:rsidR="00BE783B" w:rsidRDefault="00BE783B" w:rsidP="00BE783B">
            <w:pPr>
              <w:pStyle w:val="CRCoverPage"/>
              <w:spacing w:after="0"/>
              <w:rPr>
                <w:b/>
                <w:i/>
                <w:noProof/>
                <w:sz w:val="8"/>
                <w:szCs w:val="8"/>
              </w:rPr>
            </w:pPr>
          </w:p>
        </w:tc>
        <w:tc>
          <w:tcPr>
            <w:tcW w:w="6946" w:type="dxa"/>
            <w:gridSpan w:val="9"/>
            <w:tcBorders>
              <w:right w:val="single" w:sz="4" w:space="0" w:color="auto"/>
            </w:tcBorders>
          </w:tcPr>
          <w:p w14:paraId="0898542D" w14:textId="77777777" w:rsidR="00BE783B" w:rsidRDefault="00BE783B" w:rsidP="00BE783B">
            <w:pPr>
              <w:pStyle w:val="CRCoverPage"/>
              <w:spacing w:after="0"/>
              <w:rPr>
                <w:noProof/>
                <w:sz w:val="8"/>
                <w:szCs w:val="8"/>
              </w:rPr>
            </w:pPr>
          </w:p>
        </w:tc>
      </w:tr>
      <w:tr w:rsidR="00BE783B" w14:paraId="76F95A8B" w14:textId="77777777" w:rsidTr="00547111">
        <w:tc>
          <w:tcPr>
            <w:tcW w:w="2694" w:type="dxa"/>
            <w:gridSpan w:val="2"/>
            <w:tcBorders>
              <w:left w:val="single" w:sz="4" w:space="0" w:color="auto"/>
            </w:tcBorders>
          </w:tcPr>
          <w:p w14:paraId="335EAB52" w14:textId="77777777" w:rsidR="00BE783B" w:rsidRDefault="00BE783B" w:rsidP="00BE78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783B" w:rsidRDefault="00BE783B" w:rsidP="00BE78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783B" w:rsidRDefault="00BE783B" w:rsidP="00BE783B">
            <w:pPr>
              <w:pStyle w:val="CRCoverPage"/>
              <w:spacing w:after="0"/>
              <w:jc w:val="center"/>
              <w:rPr>
                <w:b/>
                <w:caps/>
                <w:noProof/>
              </w:rPr>
            </w:pPr>
            <w:r>
              <w:rPr>
                <w:b/>
                <w:caps/>
                <w:noProof/>
              </w:rPr>
              <w:t>N</w:t>
            </w:r>
          </w:p>
        </w:tc>
        <w:tc>
          <w:tcPr>
            <w:tcW w:w="2977" w:type="dxa"/>
            <w:gridSpan w:val="4"/>
          </w:tcPr>
          <w:p w14:paraId="304CCBCB" w14:textId="77777777" w:rsidR="00BE783B" w:rsidRDefault="00BE783B" w:rsidP="00BE78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783B" w:rsidRDefault="00BE783B" w:rsidP="00BE783B">
            <w:pPr>
              <w:pStyle w:val="CRCoverPage"/>
              <w:spacing w:after="0"/>
              <w:ind w:left="99"/>
              <w:rPr>
                <w:noProof/>
              </w:rPr>
            </w:pPr>
          </w:p>
        </w:tc>
      </w:tr>
      <w:tr w:rsidR="00BE783B" w14:paraId="34ACE2EB" w14:textId="77777777" w:rsidTr="00547111">
        <w:tc>
          <w:tcPr>
            <w:tcW w:w="2694" w:type="dxa"/>
            <w:gridSpan w:val="2"/>
            <w:tcBorders>
              <w:left w:val="single" w:sz="4" w:space="0" w:color="auto"/>
            </w:tcBorders>
          </w:tcPr>
          <w:p w14:paraId="571382F3" w14:textId="77777777" w:rsidR="00BE783B" w:rsidRDefault="00BE783B" w:rsidP="00BE78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783B" w:rsidRDefault="00BE783B" w:rsidP="00BE7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783B" w:rsidRDefault="00BE783B" w:rsidP="00BE783B">
            <w:pPr>
              <w:pStyle w:val="CRCoverPage"/>
              <w:spacing w:after="0"/>
              <w:jc w:val="center"/>
              <w:rPr>
                <w:b/>
                <w:caps/>
                <w:noProof/>
              </w:rPr>
            </w:pPr>
          </w:p>
        </w:tc>
        <w:tc>
          <w:tcPr>
            <w:tcW w:w="2977" w:type="dxa"/>
            <w:gridSpan w:val="4"/>
          </w:tcPr>
          <w:p w14:paraId="7DB274D8" w14:textId="77777777" w:rsidR="00BE783B" w:rsidRDefault="00BE783B" w:rsidP="00BE78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783B" w:rsidRDefault="00BE783B" w:rsidP="00BE783B">
            <w:pPr>
              <w:pStyle w:val="CRCoverPage"/>
              <w:spacing w:after="0"/>
              <w:ind w:left="99"/>
              <w:rPr>
                <w:noProof/>
              </w:rPr>
            </w:pPr>
            <w:r>
              <w:rPr>
                <w:noProof/>
              </w:rPr>
              <w:t xml:space="preserve">TS/TR ... CR ... </w:t>
            </w:r>
          </w:p>
        </w:tc>
      </w:tr>
      <w:tr w:rsidR="00BE783B" w14:paraId="446DDBAC" w14:textId="77777777" w:rsidTr="00547111">
        <w:tc>
          <w:tcPr>
            <w:tcW w:w="2694" w:type="dxa"/>
            <w:gridSpan w:val="2"/>
            <w:tcBorders>
              <w:left w:val="single" w:sz="4" w:space="0" w:color="auto"/>
            </w:tcBorders>
          </w:tcPr>
          <w:p w14:paraId="678A1AA6" w14:textId="77777777" w:rsidR="00BE783B" w:rsidRDefault="00BE783B" w:rsidP="00BE78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783B" w:rsidRDefault="00BE783B" w:rsidP="00BE7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783B" w:rsidRDefault="00BE783B" w:rsidP="00BE783B">
            <w:pPr>
              <w:pStyle w:val="CRCoverPage"/>
              <w:spacing w:after="0"/>
              <w:jc w:val="center"/>
              <w:rPr>
                <w:b/>
                <w:caps/>
                <w:noProof/>
              </w:rPr>
            </w:pPr>
          </w:p>
        </w:tc>
        <w:tc>
          <w:tcPr>
            <w:tcW w:w="2977" w:type="dxa"/>
            <w:gridSpan w:val="4"/>
          </w:tcPr>
          <w:p w14:paraId="1A4306D9" w14:textId="77777777" w:rsidR="00BE783B" w:rsidRDefault="00BE783B" w:rsidP="00BE78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783B" w:rsidRDefault="00BE783B" w:rsidP="00BE783B">
            <w:pPr>
              <w:pStyle w:val="CRCoverPage"/>
              <w:spacing w:after="0"/>
              <w:ind w:left="99"/>
              <w:rPr>
                <w:noProof/>
              </w:rPr>
            </w:pPr>
            <w:r>
              <w:rPr>
                <w:noProof/>
              </w:rPr>
              <w:t xml:space="preserve">TS/TR ... CR ... </w:t>
            </w:r>
          </w:p>
        </w:tc>
      </w:tr>
      <w:tr w:rsidR="00BE783B" w14:paraId="55C714D2" w14:textId="77777777" w:rsidTr="00547111">
        <w:tc>
          <w:tcPr>
            <w:tcW w:w="2694" w:type="dxa"/>
            <w:gridSpan w:val="2"/>
            <w:tcBorders>
              <w:left w:val="single" w:sz="4" w:space="0" w:color="auto"/>
            </w:tcBorders>
          </w:tcPr>
          <w:p w14:paraId="45913E62" w14:textId="77777777" w:rsidR="00BE783B" w:rsidRDefault="00BE783B" w:rsidP="00BE78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783B" w:rsidRDefault="00BE783B" w:rsidP="00BE7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783B" w:rsidRDefault="00BE783B" w:rsidP="00BE783B">
            <w:pPr>
              <w:pStyle w:val="CRCoverPage"/>
              <w:spacing w:after="0"/>
              <w:jc w:val="center"/>
              <w:rPr>
                <w:b/>
                <w:caps/>
                <w:noProof/>
              </w:rPr>
            </w:pPr>
          </w:p>
        </w:tc>
        <w:tc>
          <w:tcPr>
            <w:tcW w:w="2977" w:type="dxa"/>
            <w:gridSpan w:val="4"/>
          </w:tcPr>
          <w:p w14:paraId="1B4FF921" w14:textId="77777777" w:rsidR="00BE783B" w:rsidRDefault="00BE783B" w:rsidP="00BE78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783B" w:rsidRDefault="00BE783B" w:rsidP="00BE783B">
            <w:pPr>
              <w:pStyle w:val="CRCoverPage"/>
              <w:spacing w:after="0"/>
              <w:ind w:left="99"/>
              <w:rPr>
                <w:noProof/>
              </w:rPr>
            </w:pPr>
            <w:r>
              <w:rPr>
                <w:noProof/>
              </w:rPr>
              <w:t xml:space="preserve">TS/TR ... CR ... </w:t>
            </w:r>
          </w:p>
        </w:tc>
      </w:tr>
      <w:tr w:rsidR="00BE783B" w14:paraId="60DF82CC" w14:textId="77777777" w:rsidTr="008863B9">
        <w:tc>
          <w:tcPr>
            <w:tcW w:w="2694" w:type="dxa"/>
            <w:gridSpan w:val="2"/>
            <w:tcBorders>
              <w:left w:val="single" w:sz="4" w:space="0" w:color="auto"/>
            </w:tcBorders>
          </w:tcPr>
          <w:p w14:paraId="517696CD" w14:textId="77777777" w:rsidR="00BE783B" w:rsidRDefault="00BE783B" w:rsidP="00BE783B">
            <w:pPr>
              <w:pStyle w:val="CRCoverPage"/>
              <w:spacing w:after="0"/>
              <w:rPr>
                <w:b/>
                <w:i/>
                <w:noProof/>
              </w:rPr>
            </w:pPr>
          </w:p>
        </w:tc>
        <w:tc>
          <w:tcPr>
            <w:tcW w:w="6946" w:type="dxa"/>
            <w:gridSpan w:val="9"/>
            <w:tcBorders>
              <w:right w:val="single" w:sz="4" w:space="0" w:color="auto"/>
            </w:tcBorders>
          </w:tcPr>
          <w:p w14:paraId="4D84207F" w14:textId="77777777" w:rsidR="00BE783B" w:rsidRDefault="00BE783B" w:rsidP="00BE783B">
            <w:pPr>
              <w:pStyle w:val="CRCoverPage"/>
              <w:spacing w:after="0"/>
              <w:rPr>
                <w:noProof/>
              </w:rPr>
            </w:pPr>
          </w:p>
        </w:tc>
      </w:tr>
      <w:tr w:rsidR="00BE783B" w14:paraId="556B87B6" w14:textId="77777777" w:rsidTr="008863B9">
        <w:tc>
          <w:tcPr>
            <w:tcW w:w="2694" w:type="dxa"/>
            <w:gridSpan w:val="2"/>
            <w:tcBorders>
              <w:left w:val="single" w:sz="4" w:space="0" w:color="auto"/>
              <w:bottom w:val="single" w:sz="4" w:space="0" w:color="auto"/>
            </w:tcBorders>
          </w:tcPr>
          <w:p w14:paraId="79A9C411" w14:textId="77777777" w:rsidR="00BE783B" w:rsidRDefault="00BE783B" w:rsidP="00BE78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89B98" w:rsidR="00BE783B" w:rsidRDefault="00BE783B" w:rsidP="00BE783B">
            <w:pPr>
              <w:pStyle w:val="CRCoverPage"/>
              <w:spacing w:after="0"/>
              <w:ind w:left="100"/>
              <w:rPr>
                <w:noProof/>
              </w:rPr>
            </w:pPr>
          </w:p>
        </w:tc>
      </w:tr>
      <w:tr w:rsidR="00BE783B" w:rsidRPr="008863B9" w14:paraId="45BFE792" w14:textId="77777777" w:rsidTr="008863B9">
        <w:tc>
          <w:tcPr>
            <w:tcW w:w="2694" w:type="dxa"/>
            <w:gridSpan w:val="2"/>
            <w:tcBorders>
              <w:top w:val="single" w:sz="4" w:space="0" w:color="auto"/>
              <w:bottom w:val="single" w:sz="4" w:space="0" w:color="auto"/>
            </w:tcBorders>
          </w:tcPr>
          <w:p w14:paraId="194242DD" w14:textId="77777777" w:rsidR="00BE783B" w:rsidRPr="008863B9" w:rsidRDefault="00BE783B" w:rsidP="00BE78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783B" w:rsidRPr="008863B9" w:rsidRDefault="00BE783B" w:rsidP="00BE783B">
            <w:pPr>
              <w:pStyle w:val="CRCoverPage"/>
              <w:spacing w:after="0"/>
              <w:ind w:left="100"/>
              <w:rPr>
                <w:noProof/>
                <w:sz w:val="8"/>
                <w:szCs w:val="8"/>
              </w:rPr>
            </w:pPr>
          </w:p>
        </w:tc>
      </w:tr>
      <w:tr w:rsidR="00BE78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783B" w:rsidRDefault="00BE783B" w:rsidP="00BE78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783B" w:rsidRDefault="00BE783B" w:rsidP="00BE78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7B47B0BB"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F6E9C06" w14:textId="77777777" w:rsidR="00B33E46" w:rsidRPr="00C23F2A" w:rsidRDefault="00B33E46" w:rsidP="00B33E46">
      <w:pPr>
        <w:pStyle w:val="H6"/>
        <w:rPr>
          <w:snapToGrid w:val="0"/>
          <w:kern w:val="2"/>
          <w:lang w:eastAsia="zh-TW"/>
        </w:rPr>
      </w:pPr>
      <w:r w:rsidRPr="00C23F2A">
        <w:rPr>
          <w:snapToGrid w:val="0"/>
          <w:kern w:val="2"/>
        </w:rPr>
        <w:t>8.11.1.1.3.2_1.</w:t>
      </w:r>
      <w:r w:rsidRPr="00C23F2A">
        <w:rPr>
          <w:snapToGrid w:val="0"/>
          <w:kern w:val="2"/>
          <w:lang w:eastAsia="zh-TW"/>
        </w:rPr>
        <w:t>2</w:t>
      </w:r>
      <w:r w:rsidRPr="00C23F2A">
        <w:tab/>
        <w:t>Test applicability</w:t>
      </w:r>
    </w:p>
    <w:p w14:paraId="0164752A" w14:textId="77777777" w:rsidR="00B33E46" w:rsidRPr="00C23F2A" w:rsidRDefault="00B33E46" w:rsidP="00B33E46">
      <w:pPr>
        <w:rPr>
          <w:lang w:eastAsia="ja-JP"/>
        </w:rPr>
      </w:pPr>
      <w:r w:rsidRPr="00C23F2A">
        <w:t xml:space="preserve">This test applies to all types of E-UTRA FDD UE release 14 and forward of UE category M2 that support operating in </w:t>
      </w:r>
      <w:proofErr w:type="spellStart"/>
      <w:r w:rsidRPr="00C23F2A">
        <w:t>CEModeB</w:t>
      </w:r>
      <w:proofErr w:type="spellEnd"/>
      <w:r w:rsidRPr="00C23F2A">
        <w:t>.</w:t>
      </w:r>
    </w:p>
    <w:p w14:paraId="05EF7DCA" w14:textId="77777777" w:rsidR="00B33E46" w:rsidRPr="00C23F2A" w:rsidRDefault="00B33E46" w:rsidP="00B33E46">
      <w:pPr>
        <w:pStyle w:val="H6"/>
        <w:rPr>
          <w:snapToGrid w:val="0"/>
          <w:kern w:val="2"/>
        </w:rPr>
      </w:pPr>
      <w:r w:rsidRPr="00C23F2A">
        <w:rPr>
          <w:snapToGrid w:val="0"/>
          <w:kern w:val="2"/>
        </w:rPr>
        <w:t>8.11.1.1.3.2_1.</w:t>
      </w:r>
      <w:r w:rsidRPr="00C23F2A">
        <w:rPr>
          <w:snapToGrid w:val="0"/>
          <w:kern w:val="2"/>
          <w:lang w:eastAsia="zh-TW"/>
        </w:rPr>
        <w:t>3</w:t>
      </w:r>
      <w:r w:rsidRPr="00C23F2A">
        <w:rPr>
          <w:snapToGrid w:val="0"/>
          <w:kern w:val="2"/>
        </w:rPr>
        <w:tab/>
        <w:t xml:space="preserve">Minimum </w:t>
      </w:r>
      <w:r w:rsidRPr="00C23F2A">
        <w:rPr>
          <w:snapToGrid w:val="0"/>
          <w:kern w:val="2"/>
          <w:lang w:eastAsia="zh-TW"/>
        </w:rPr>
        <w:t>conformance r</w:t>
      </w:r>
      <w:r w:rsidRPr="00C23F2A">
        <w:rPr>
          <w:snapToGrid w:val="0"/>
          <w:kern w:val="2"/>
        </w:rPr>
        <w:t>equirement</w:t>
      </w:r>
      <w:r w:rsidRPr="00C23F2A">
        <w:rPr>
          <w:snapToGrid w:val="0"/>
          <w:kern w:val="2"/>
          <w:lang w:eastAsia="zh-TW"/>
        </w:rPr>
        <w:t>s</w:t>
      </w:r>
    </w:p>
    <w:p w14:paraId="4FB96455" w14:textId="77777777" w:rsidR="00B33E46" w:rsidRPr="00C23F2A" w:rsidRDefault="00B33E46" w:rsidP="00B33E46">
      <w:pPr>
        <w:rPr>
          <w:lang w:eastAsia="zh-TW"/>
        </w:rPr>
      </w:pPr>
      <w:r w:rsidRPr="00C23F2A">
        <w:t>Same as in sub-clause 8.11.1.1.3.2.3.</w:t>
      </w:r>
    </w:p>
    <w:p w14:paraId="164AEDD3" w14:textId="77777777" w:rsidR="00B33E46" w:rsidRPr="00C23F2A" w:rsidRDefault="00B33E46" w:rsidP="00B33E46">
      <w:pPr>
        <w:pStyle w:val="H6"/>
        <w:rPr>
          <w:snapToGrid w:val="0"/>
          <w:kern w:val="2"/>
        </w:rPr>
      </w:pPr>
      <w:r w:rsidRPr="00C23F2A">
        <w:t>8.11.1.1.3.2_1.4</w:t>
      </w:r>
      <w:r w:rsidRPr="00C23F2A">
        <w:rPr>
          <w:rFonts w:ascii="Calibri" w:hAnsi="Calibri"/>
        </w:rPr>
        <w:tab/>
      </w:r>
      <w:r w:rsidRPr="00C23F2A">
        <w:rPr>
          <w:rFonts w:cs="Arial"/>
        </w:rPr>
        <w:t>Test description</w:t>
      </w:r>
    </w:p>
    <w:p w14:paraId="5392832E" w14:textId="77777777" w:rsidR="00B33E46" w:rsidRPr="00C23F2A" w:rsidRDefault="00B33E46" w:rsidP="00B33E46">
      <w:pPr>
        <w:pStyle w:val="H6"/>
        <w:rPr>
          <w:snapToGrid w:val="0"/>
          <w:kern w:val="2"/>
          <w:lang w:eastAsia="zh-TW"/>
        </w:rPr>
      </w:pPr>
      <w:r w:rsidRPr="00C23F2A">
        <w:rPr>
          <w:snapToGrid w:val="0"/>
          <w:kern w:val="2"/>
        </w:rPr>
        <w:t>8.11.1.1.3.2_1.</w:t>
      </w:r>
      <w:r w:rsidRPr="00C23F2A">
        <w:rPr>
          <w:snapToGrid w:val="0"/>
          <w:kern w:val="2"/>
          <w:lang w:eastAsia="zh-TW"/>
        </w:rPr>
        <w:t>4.1</w:t>
      </w:r>
      <w:r w:rsidRPr="00C23F2A">
        <w:tab/>
      </w:r>
      <w:r w:rsidRPr="00C23F2A">
        <w:rPr>
          <w:lang w:eastAsia="zh-TW"/>
        </w:rPr>
        <w:t>Initial conditions</w:t>
      </w:r>
    </w:p>
    <w:p w14:paraId="36BF5926" w14:textId="77777777" w:rsidR="00B33E46" w:rsidRPr="00C23F2A" w:rsidRDefault="00B33E46" w:rsidP="00B33E46">
      <w:r w:rsidRPr="00C23F2A">
        <w:t>Same as in sub-clause 8.11.1.1.3.2.4.1 except for step 2, where the parameter settings for the cell are set up according to Tables 8.11.1.1-1 (CE Mode B) and 8.11.1.1.3.2.3-1 (test 2</w:t>
      </w:r>
      <w:del w:id="3" w:author="Petter Karlsson" w:date="2021-05-05T17:03:00Z">
        <w:r w:rsidDel="00B33E46">
          <w:delText xml:space="preserve"> and test 2a</w:delText>
        </w:r>
      </w:del>
      <w:r w:rsidRPr="00C23F2A">
        <w:t>).</w:t>
      </w:r>
    </w:p>
    <w:p w14:paraId="65CBCDAF" w14:textId="77777777" w:rsidR="00B33E46" w:rsidRPr="00C23F2A" w:rsidRDefault="00B33E46" w:rsidP="00B33E46">
      <w:pPr>
        <w:pStyle w:val="H6"/>
      </w:pPr>
      <w:r w:rsidRPr="00C23F2A">
        <w:rPr>
          <w:snapToGrid w:val="0"/>
          <w:kern w:val="2"/>
        </w:rPr>
        <w:t>8.11.1.1.3.2_1.</w:t>
      </w:r>
      <w:r w:rsidRPr="00C23F2A">
        <w:rPr>
          <w:snapToGrid w:val="0"/>
          <w:kern w:val="2"/>
          <w:lang w:eastAsia="zh-TW"/>
        </w:rPr>
        <w:t>4.</w:t>
      </w:r>
      <w:r w:rsidRPr="00C23F2A">
        <w:t>2</w:t>
      </w:r>
      <w:r w:rsidRPr="00C23F2A">
        <w:tab/>
        <w:t>Test procedure</w:t>
      </w:r>
    </w:p>
    <w:p w14:paraId="569EAC55" w14:textId="77777777" w:rsidR="00B33E46" w:rsidRPr="00C23F2A" w:rsidRDefault="00B33E46" w:rsidP="00B33E46">
      <w:pPr>
        <w:pStyle w:val="B10"/>
        <w:rPr>
          <w:lang w:eastAsia="zh-TW"/>
        </w:rPr>
      </w:pPr>
      <w:r w:rsidRPr="00C23F2A">
        <w:t>1.</w:t>
      </w:r>
      <w:r w:rsidRPr="00C23F2A">
        <w:tab/>
        <w:t xml:space="preserve">SS transmits PDSCH via M-PDCCH DCI format 6-1B (test 2) with narrowband index </w:t>
      </w:r>
      <w:proofErr w:type="spellStart"/>
      <w:r w:rsidRPr="00C23F2A">
        <w:t>n</w:t>
      </w:r>
      <w:r w:rsidRPr="00C23F2A">
        <w:rPr>
          <w:vertAlign w:val="subscript"/>
        </w:rPr>
        <w:t>RB</w:t>
      </w:r>
      <w:proofErr w:type="spellEnd"/>
      <w:r w:rsidRPr="00C23F2A">
        <w:t xml:space="preserve"> = 7 for C_RNTI to transmit the DL RMC according to Tables</w:t>
      </w:r>
      <w:r w:rsidRPr="00C23F2A">
        <w:rPr>
          <w:lang w:eastAsia="zh-TW"/>
        </w:rPr>
        <w:t xml:space="preserve"> </w:t>
      </w:r>
      <w:r w:rsidRPr="00C23F2A">
        <w:t>8.11.1.1.3.2</w:t>
      </w:r>
      <w:r w:rsidRPr="00C23F2A">
        <w:rPr>
          <w:lang w:eastAsia="zh-TW"/>
        </w:rPr>
        <w:t>.3</w:t>
      </w:r>
      <w:r w:rsidRPr="00C23F2A">
        <w:t>-1 and 8.11.1.1.3.2</w:t>
      </w:r>
      <w:r w:rsidRPr="00C23F2A">
        <w:rPr>
          <w:lang w:eastAsia="zh-TW"/>
        </w:rPr>
        <w:t>.3</w:t>
      </w:r>
      <w:r w:rsidRPr="00C23F2A">
        <w:t>-2.</w:t>
      </w:r>
    </w:p>
    <w:p w14:paraId="20461917" w14:textId="77777777" w:rsidR="00B33E46" w:rsidRPr="00C23F2A" w:rsidRDefault="00B33E46" w:rsidP="00B33E46">
      <w:pPr>
        <w:pStyle w:val="B10"/>
      </w:pPr>
      <w:r w:rsidRPr="00C23F2A">
        <w:t>2.</w:t>
      </w:r>
      <w:r w:rsidRPr="00C23F2A">
        <w:tab/>
        <w:t>Set the parameters of the bandwidth, MCS, reference channel, the propagation condition, the correlation matrix, antenna configuration and the SNR according to Table 8.11.1.1.3.2_1.</w:t>
      </w:r>
      <w:r w:rsidRPr="00C23F2A">
        <w:rPr>
          <w:lang w:eastAsia="zh-TW"/>
        </w:rPr>
        <w:t>5</w:t>
      </w:r>
      <w:r w:rsidRPr="00C23F2A">
        <w:t>-</w:t>
      </w:r>
      <w:r w:rsidRPr="00C23F2A">
        <w:rPr>
          <w:lang w:eastAsia="zh-TW"/>
        </w:rPr>
        <w:t>1</w:t>
      </w:r>
      <w:r w:rsidRPr="00C23F2A">
        <w:t xml:space="preserve"> as appropriate.</w:t>
      </w:r>
    </w:p>
    <w:p w14:paraId="3C3D4386" w14:textId="77777777" w:rsidR="00B33E46" w:rsidRPr="00C23F2A" w:rsidRDefault="00B33E46" w:rsidP="00B33E46">
      <w:pPr>
        <w:pStyle w:val="B10"/>
      </w:pPr>
      <w:r w:rsidRPr="00C23F2A">
        <w:t>3.</w:t>
      </w:r>
      <w:r w:rsidRPr="00C23F2A">
        <w:tab/>
        <w:t xml:space="preserve">Measure the average throughput for a duration sufficient to achieve statistical significance according to Annex G clause G.3. Count the number of NACKs, ACKs and </w:t>
      </w:r>
      <w:proofErr w:type="spellStart"/>
      <w:r w:rsidRPr="00C23F2A">
        <w:t>statDTXs</w:t>
      </w:r>
      <w:proofErr w:type="spellEnd"/>
      <w:r w:rsidRPr="00C23F2A">
        <w:t xml:space="preserve"> on the UL during the test interval and decide pass or fail according to Tables G.3.5 and G.3.6 in Annex G clause G.3.</w:t>
      </w:r>
    </w:p>
    <w:p w14:paraId="1554400D" w14:textId="77777777" w:rsidR="00B33E46" w:rsidRPr="00C23F2A" w:rsidRDefault="00B33E46" w:rsidP="00B33E46">
      <w:pPr>
        <w:pStyle w:val="H6"/>
      </w:pPr>
      <w:r w:rsidRPr="00C23F2A">
        <w:rPr>
          <w:snapToGrid w:val="0"/>
          <w:kern w:val="2"/>
        </w:rPr>
        <w:t>8.11.1.1.3.2_1.</w:t>
      </w:r>
      <w:r w:rsidRPr="00C23F2A">
        <w:rPr>
          <w:snapToGrid w:val="0"/>
          <w:kern w:val="2"/>
          <w:lang w:eastAsia="zh-TW"/>
        </w:rPr>
        <w:t>4.</w:t>
      </w:r>
      <w:r w:rsidRPr="00C23F2A">
        <w:rPr>
          <w:lang w:eastAsia="zh-TW"/>
        </w:rPr>
        <w:t>3</w:t>
      </w:r>
      <w:r w:rsidRPr="00C23F2A">
        <w:tab/>
        <w:t>Message contents</w:t>
      </w:r>
    </w:p>
    <w:p w14:paraId="5C29FA6D" w14:textId="77777777" w:rsidR="00B33E46" w:rsidRPr="00C23F2A" w:rsidRDefault="00B33E46" w:rsidP="00B33E46">
      <w:r w:rsidRPr="00C23F2A">
        <w:t xml:space="preserve">Message contents are according to TS 36.508 [7] clause 4.6 with condition </w:t>
      </w:r>
      <w:proofErr w:type="spellStart"/>
      <w:r w:rsidRPr="00C23F2A">
        <w:t>CEModeB</w:t>
      </w:r>
      <w:proofErr w:type="spellEnd"/>
      <w:r w:rsidRPr="00C23F2A">
        <w:t xml:space="preserve"> and the following exceptions</w:t>
      </w:r>
    </w:p>
    <w:p w14:paraId="51792148" w14:textId="77777777" w:rsidR="00B33E46" w:rsidRPr="00C23F2A" w:rsidRDefault="00B33E46" w:rsidP="00B33E46">
      <w:pPr>
        <w:pStyle w:val="TH"/>
        <w:rPr>
          <w:lang w:eastAsia="zh-TW"/>
        </w:rPr>
      </w:pPr>
      <w:r w:rsidRPr="00C23F2A">
        <w:t>Table 8.11.1.1.3.2_1.4.3-1: EPDCCH-Config-r11-DEFAULT configuration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B33E46" w:rsidRPr="00C23F2A" w14:paraId="795C2957" w14:textId="77777777" w:rsidTr="00AD0A2C">
        <w:tc>
          <w:tcPr>
            <w:tcW w:w="9639" w:type="dxa"/>
            <w:gridSpan w:val="4"/>
          </w:tcPr>
          <w:p w14:paraId="2EFEA066" w14:textId="77777777" w:rsidR="00B33E46" w:rsidRPr="00C23F2A" w:rsidRDefault="00B33E46" w:rsidP="00AD0A2C">
            <w:pPr>
              <w:pStyle w:val="TAL"/>
            </w:pPr>
            <w:r w:rsidRPr="00C23F2A">
              <w:t>Derivation Path: 36.508 Table 4.6.3-2B</w:t>
            </w:r>
          </w:p>
        </w:tc>
      </w:tr>
      <w:tr w:rsidR="00B33E46" w:rsidRPr="00C23F2A" w14:paraId="28A1401E" w14:textId="77777777" w:rsidTr="00AD0A2C">
        <w:tblPrEx>
          <w:tblCellMar>
            <w:left w:w="108" w:type="dxa"/>
            <w:right w:w="108" w:type="dxa"/>
          </w:tblCellMar>
        </w:tblPrEx>
        <w:tc>
          <w:tcPr>
            <w:tcW w:w="4395" w:type="dxa"/>
          </w:tcPr>
          <w:p w14:paraId="5FAAE8F6" w14:textId="77777777" w:rsidR="00B33E46" w:rsidRPr="00C23F2A" w:rsidRDefault="00B33E46" w:rsidP="00AD0A2C">
            <w:pPr>
              <w:pStyle w:val="TAH"/>
            </w:pPr>
            <w:r w:rsidRPr="00C23F2A">
              <w:t>Information Element</w:t>
            </w:r>
          </w:p>
        </w:tc>
        <w:tc>
          <w:tcPr>
            <w:tcW w:w="2268" w:type="dxa"/>
          </w:tcPr>
          <w:p w14:paraId="3AB81709" w14:textId="77777777" w:rsidR="00B33E46" w:rsidRPr="00C23F2A" w:rsidRDefault="00B33E46" w:rsidP="00AD0A2C">
            <w:pPr>
              <w:pStyle w:val="TAH"/>
            </w:pPr>
            <w:r w:rsidRPr="00C23F2A">
              <w:t>Value/remark</w:t>
            </w:r>
          </w:p>
        </w:tc>
        <w:tc>
          <w:tcPr>
            <w:tcW w:w="1701" w:type="dxa"/>
          </w:tcPr>
          <w:p w14:paraId="43587CCD" w14:textId="77777777" w:rsidR="00B33E46" w:rsidRPr="00C23F2A" w:rsidRDefault="00B33E46" w:rsidP="00AD0A2C">
            <w:pPr>
              <w:pStyle w:val="TAH"/>
            </w:pPr>
            <w:r w:rsidRPr="00C23F2A">
              <w:t>Comment</w:t>
            </w:r>
          </w:p>
        </w:tc>
        <w:tc>
          <w:tcPr>
            <w:tcW w:w="1275" w:type="dxa"/>
          </w:tcPr>
          <w:p w14:paraId="34B897B8" w14:textId="77777777" w:rsidR="00B33E46" w:rsidRPr="00C23F2A" w:rsidRDefault="00B33E46" w:rsidP="00AD0A2C">
            <w:pPr>
              <w:pStyle w:val="TAH"/>
            </w:pPr>
            <w:r w:rsidRPr="00C23F2A">
              <w:t>Condition</w:t>
            </w:r>
          </w:p>
        </w:tc>
      </w:tr>
      <w:tr w:rsidR="00B33E46" w:rsidRPr="00C23F2A" w14:paraId="02E97078" w14:textId="77777777" w:rsidTr="00AD0A2C">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D25834F" w14:textId="77777777" w:rsidR="00B33E46" w:rsidRPr="00C23F2A" w:rsidRDefault="00B33E46" w:rsidP="00AD0A2C">
            <w:pPr>
              <w:pStyle w:val="TAL"/>
            </w:pPr>
          </w:p>
        </w:tc>
        <w:tc>
          <w:tcPr>
            <w:tcW w:w="2268" w:type="dxa"/>
            <w:tcBorders>
              <w:top w:val="single" w:sz="4" w:space="0" w:color="auto"/>
              <w:left w:val="single" w:sz="4" w:space="0" w:color="auto"/>
              <w:bottom w:val="single" w:sz="4" w:space="0" w:color="auto"/>
              <w:right w:val="single" w:sz="4" w:space="0" w:color="auto"/>
            </w:tcBorders>
          </w:tcPr>
          <w:p w14:paraId="332B4152" w14:textId="77777777" w:rsidR="00B33E46" w:rsidRPr="00C23F2A" w:rsidRDefault="00B33E46" w:rsidP="00AD0A2C">
            <w:pPr>
              <w:pStyle w:val="TAL"/>
            </w:pPr>
          </w:p>
        </w:tc>
        <w:tc>
          <w:tcPr>
            <w:tcW w:w="1701" w:type="dxa"/>
            <w:tcBorders>
              <w:top w:val="single" w:sz="4" w:space="0" w:color="auto"/>
              <w:left w:val="single" w:sz="4" w:space="0" w:color="auto"/>
              <w:bottom w:val="single" w:sz="4" w:space="0" w:color="auto"/>
              <w:right w:val="single" w:sz="4" w:space="0" w:color="auto"/>
            </w:tcBorders>
          </w:tcPr>
          <w:p w14:paraId="1D75B58B" w14:textId="77777777" w:rsidR="00B33E46" w:rsidRPr="00C23F2A" w:rsidRDefault="00B33E46" w:rsidP="00AD0A2C">
            <w:pPr>
              <w:pStyle w:val="TAL"/>
            </w:pPr>
          </w:p>
        </w:tc>
        <w:tc>
          <w:tcPr>
            <w:tcW w:w="1275" w:type="dxa"/>
            <w:tcBorders>
              <w:top w:val="single" w:sz="4" w:space="0" w:color="auto"/>
              <w:left w:val="single" w:sz="4" w:space="0" w:color="auto"/>
              <w:bottom w:val="single" w:sz="4" w:space="0" w:color="auto"/>
              <w:right w:val="single" w:sz="4" w:space="0" w:color="auto"/>
            </w:tcBorders>
          </w:tcPr>
          <w:p w14:paraId="47C2454D" w14:textId="77777777" w:rsidR="00B33E46" w:rsidRPr="00C23F2A" w:rsidRDefault="00B33E46" w:rsidP="00AD0A2C">
            <w:pPr>
              <w:pStyle w:val="TAL"/>
            </w:pPr>
          </w:p>
        </w:tc>
      </w:tr>
      <w:tr w:rsidR="00B33E46" w:rsidRPr="00C23F2A" w14:paraId="0DEBAD6E" w14:textId="77777777" w:rsidTr="00AD0A2C">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08C68BC" w14:textId="77777777" w:rsidR="00B33E46" w:rsidRPr="00C23F2A" w:rsidRDefault="00B33E46" w:rsidP="00AD0A2C">
            <w:pPr>
              <w:pStyle w:val="TAL"/>
            </w:pPr>
            <w:r w:rsidRPr="00C23F2A">
              <w:t xml:space="preserve">        mpdcch-config-r13 CHOICE {</w:t>
            </w:r>
          </w:p>
        </w:tc>
        <w:tc>
          <w:tcPr>
            <w:tcW w:w="2268" w:type="dxa"/>
            <w:tcBorders>
              <w:top w:val="single" w:sz="4" w:space="0" w:color="auto"/>
              <w:left w:val="single" w:sz="4" w:space="0" w:color="auto"/>
              <w:bottom w:val="single" w:sz="4" w:space="0" w:color="auto"/>
              <w:right w:val="single" w:sz="4" w:space="0" w:color="auto"/>
            </w:tcBorders>
          </w:tcPr>
          <w:p w14:paraId="359AD688" w14:textId="77777777" w:rsidR="00B33E46" w:rsidRPr="00C23F2A" w:rsidRDefault="00B33E46" w:rsidP="00AD0A2C">
            <w:pPr>
              <w:pStyle w:val="TAL"/>
            </w:pPr>
          </w:p>
        </w:tc>
        <w:tc>
          <w:tcPr>
            <w:tcW w:w="1701" w:type="dxa"/>
            <w:tcBorders>
              <w:top w:val="single" w:sz="4" w:space="0" w:color="auto"/>
              <w:left w:val="single" w:sz="4" w:space="0" w:color="auto"/>
              <w:bottom w:val="single" w:sz="4" w:space="0" w:color="auto"/>
              <w:right w:val="single" w:sz="4" w:space="0" w:color="auto"/>
            </w:tcBorders>
          </w:tcPr>
          <w:p w14:paraId="1024EEE9" w14:textId="77777777" w:rsidR="00B33E46" w:rsidRPr="00C23F2A" w:rsidRDefault="00B33E46" w:rsidP="00AD0A2C">
            <w:pPr>
              <w:pStyle w:val="TAL"/>
            </w:pPr>
          </w:p>
        </w:tc>
        <w:tc>
          <w:tcPr>
            <w:tcW w:w="1275" w:type="dxa"/>
            <w:tcBorders>
              <w:top w:val="single" w:sz="4" w:space="0" w:color="auto"/>
              <w:left w:val="single" w:sz="4" w:space="0" w:color="auto"/>
              <w:bottom w:val="single" w:sz="4" w:space="0" w:color="auto"/>
              <w:right w:val="single" w:sz="4" w:space="0" w:color="auto"/>
            </w:tcBorders>
          </w:tcPr>
          <w:p w14:paraId="73EE0967" w14:textId="77777777" w:rsidR="00B33E46" w:rsidRPr="00C23F2A" w:rsidRDefault="00B33E46" w:rsidP="00AD0A2C">
            <w:pPr>
              <w:pStyle w:val="TAL"/>
            </w:pPr>
          </w:p>
        </w:tc>
      </w:tr>
      <w:tr w:rsidR="00B33E46" w:rsidRPr="00C23F2A" w14:paraId="5C90B08E" w14:textId="77777777" w:rsidTr="00AD0A2C">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56915ED" w14:textId="77777777" w:rsidR="00B33E46" w:rsidRPr="00C23F2A" w:rsidRDefault="00B33E46" w:rsidP="00AD0A2C">
            <w:pPr>
              <w:pStyle w:val="TAL"/>
            </w:pPr>
            <w:r w:rsidRPr="00C23F2A">
              <w:t xml:space="preserve">            mpdcch-pdsch-HoppingConfig-r13</w:t>
            </w:r>
          </w:p>
        </w:tc>
        <w:tc>
          <w:tcPr>
            <w:tcW w:w="2268" w:type="dxa"/>
            <w:tcBorders>
              <w:top w:val="single" w:sz="4" w:space="0" w:color="auto"/>
              <w:left w:val="single" w:sz="4" w:space="0" w:color="auto"/>
              <w:bottom w:val="single" w:sz="4" w:space="0" w:color="auto"/>
              <w:right w:val="single" w:sz="4" w:space="0" w:color="auto"/>
            </w:tcBorders>
          </w:tcPr>
          <w:p w14:paraId="4B7AEB15" w14:textId="77777777" w:rsidR="00B33E46" w:rsidRPr="00C23F2A" w:rsidRDefault="00B33E46" w:rsidP="00AD0A2C">
            <w:pPr>
              <w:pStyle w:val="TAL"/>
            </w:pPr>
            <w:r w:rsidRPr="00C23F2A">
              <w:t>on</w:t>
            </w:r>
          </w:p>
        </w:tc>
        <w:tc>
          <w:tcPr>
            <w:tcW w:w="1701" w:type="dxa"/>
            <w:tcBorders>
              <w:top w:val="single" w:sz="4" w:space="0" w:color="auto"/>
              <w:left w:val="single" w:sz="4" w:space="0" w:color="auto"/>
              <w:bottom w:val="single" w:sz="4" w:space="0" w:color="auto"/>
              <w:right w:val="single" w:sz="4" w:space="0" w:color="auto"/>
            </w:tcBorders>
          </w:tcPr>
          <w:p w14:paraId="45995121" w14:textId="77777777" w:rsidR="00B33E46" w:rsidRPr="00C23F2A" w:rsidRDefault="00B33E46" w:rsidP="00AD0A2C">
            <w:pPr>
              <w:pStyle w:val="TAL"/>
            </w:pPr>
          </w:p>
        </w:tc>
        <w:tc>
          <w:tcPr>
            <w:tcW w:w="1275" w:type="dxa"/>
            <w:tcBorders>
              <w:top w:val="single" w:sz="4" w:space="0" w:color="auto"/>
              <w:left w:val="single" w:sz="4" w:space="0" w:color="auto"/>
              <w:bottom w:val="single" w:sz="4" w:space="0" w:color="auto"/>
              <w:right w:val="single" w:sz="4" w:space="0" w:color="auto"/>
            </w:tcBorders>
          </w:tcPr>
          <w:p w14:paraId="25CA4A4A" w14:textId="77777777" w:rsidR="00B33E46" w:rsidRPr="00C23F2A" w:rsidRDefault="00B33E46" w:rsidP="00AD0A2C">
            <w:pPr>
              <w:pStyle w:val="TAL"/>
            </w:pPr>
          </w:p>
        </w:tc>
      </w:tr>
      <w:tr w:rsidR="00B33E46" w:rsidRPr="00C23F2A" w14:paraId="26C5B8F0" w14:textId="77777777" w:rsidTr="00AD0A2C">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5D20FDA" w14:textId="77777777" w:rsidR="00B33E46" w:rsidRPr="00C23F2A" w:rsidRDefault="00B33E46" w:rsidP="00AD0A2C">
            <w:pPr>
              <w:pStyle w:val="TAL"/>
            </w:pPr>
            <w:r w:rsidRPr="00C23F2A">
              <w:t xml:space="preserve">            mpdcch-Narrowband-r13</w:t>
            </w:r>
          </w:p>
        </w:tc>
        <w:tc>
          <w:tcPr>
            <w:tcW w:w="2268" w:type="dxa"/>
            <w:tcBorders>
              <w:top w:val="single" w:sz="4" w:space="0" w:color="auto"/>
              <w:left w:val="single" w:sz="4" w:space="0" w:color="auto"/>
              <w:bottom w:val="single" w:sz="4" w:space="0" w:color="auto"/>
              <w:right w:val="single" w:sz="4" w:space="0" w:color="auto"/>
            </w:tcBorders>
          </w:tcPr>
          <w:p w14:paraId="56B6F6FC" w14:textId="77777777" w:rsidR="00B33E46" w:rsidRPr="00C23F2A" w:rsidRDefault="00B33E46" w:rsidP="00AD0A2C">
            <w:pPr>
              <w:pStyle w:val="TAL"/>
            </w:pPr>
            <w:r w:rsidRPr="00C23F2A">
              <w:t>8</w:t>
            </w:r>
          </w:p>
        </w:tc>
        <w:tc>
          <w:tcPr>
            <w:tcW w:w="1701" w:type="dxa"/>
            <w:tcBorders>
              <w:top w:val="single" w:sz="4" w:space="0" w:color="auto"/>
              <w:left w:val="single" w:sz="4" w:space="0" w:color="auto"/>
              <w:bottom w:val="single" w:sz="4" w:space="0" w:color="auto"/>
              <w:right w:val="single" w:sz="4" w:space="0" w:color="auto"/>
            </w:tcBorders>
          </w:tcPr>
          <w:p w14:paraId="442E04C1" w14:textId="77777777" w:rsidR="00B33E46" w:rsidRPr="00C23F2A" w:rsidRDefault="00B33E46" w:rsidP="00AD0A2C">
            <w:pPr>
              <w:pStyle w:val="TAL"/>
            </w:pPr>
            <w:r w:rsidRPr="00C23F2A">
              <w:t>Narrowband index 7</w:t>
            </w:r>
          </w:p>
        </w:tc>
        <w:tc>
          <w:tcPr>
            <w:tcW w:w="1275" w:type="dxa"/>
            <w:tcBorders>
              <w:top w:val="single" w:sz="4" w:space="0" w:color="auto"/>
              <w:left w:val="single" w:sz="4" w:space="0" w:color="auto"/>
              <w:bottom w:val="single" w:sz="4" w:space="0" w:color="auto"/>
              <w:right w:val="single" w:sz="4" w:space="0" w:color="auto"/>
            </w:tcBorders>
          </w:tcPr>
          <w:p w14:paraId="34792679" w14:textId="77777777" w:rsidR="00B33E46" w:rsidRPr="00C23F2A" w:rsidRDefault="00B33E46" w:rsidP="00AD0A2C">
            <w:pPr>
              <w:pStyle w:val="TAL"/>
            </w:pPr>
          </w:p>
        </w:tc>
      </w:tr>
      <w:tr w:rsidR="00B33E46" w:rsidRPr="00C23F2A" w14:paraId="5573A8C9" w14:textId="77777777" w:rsidTr="00AD0A2C">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A54A5E2" w14:textId="77777777" w:rsidR="00B33E46" w:rsidRPr="00C23F2A" w:rsidRDefault="00B33E46" w:rsidP="00AD0A2C">
            <w:pPr>
              <w:pStyle w:val="TAL"/>
            </w:pPr>
            <w:r w:rsidRPr="00C23F2A">
              <w:t xml:space="preserve">        }</w:t>
            </w:r>
          </w:p>
        </w:tc>
        <w:tc>
          <w:tcPr>
            <w:tcW w:w="2268" w:type="dxa"/>
            <w:tcBorders>
              <w:top w:val="single" w:sz="4" w:space="0" w:color="auto"/>
              <w:left w:val="single" w:sz="4" w:space="0" w:color="auto"/>
              <w:bottom w:val="single" w:sz="4" w:space="0" w:color="auto"/>
              <w:right w:val="single" w:sz="4" w:space="0" w:color="auto"/>
            </w:tcBorders>
          </w:tcPr>
          <w:p w14:paraId="6C6C88A5" w14:textId="77777777" w:rsidR="00B33E46" w:rsidRPr="00C23F2A" w:rsidRDefault="00B33E46" w:rsidP="00AD0A2C">
            <w:pPr>
              <w:pStyle w:val="TAL"/>
            </w:pPr>
          </w:p>
        </w:tc>
        <w:tc>
          <w:tcPr>
            <w:tcW w:w="1701" w:type="dxa"/>
            <w:tcBorders>
              <w:top w:val="single" w:sz="4" w:space="0" w:color="auto"/>
              <w:left w:val="single" w:sz="4" w:space="0" w:color="auto"/>
              <w:bottom w:val="single" w:sz="4" w:space="0" w:color="auto"/>
              <w:right w:val="single" w:sz="4" w:space="0" w:color="auto"/>
            </w:tcBorders>
          </w:tcPr>
          <w:p w14:paraId="1AC30EF7" w14:textId="77777777" w:rsidR="00B33E46" w:rsidRPr="00C23F2A" w:rsidRDefault="00B33E46" w:rsidP="00AD0A2C">
            <w:pPr>
              <w:pStyle w:val="TAL"/>
            </w:pPr>
          </w:p>
        </w:tc>
        <w:tc>
          <w:tcPr>
            <w:tcW w:w="1275" w:type="dxa"/>
            <w:tcBorders>
              <w:top w:val="single" w:sz="4" w:space="0" w:color="auto"/>
              <w:left w:val="single" w:sz="4" w:space="0" w:color="auto"/>
              <w:bottom w:val="single" w:sz="4" w:space="0" w:color="auto"/>
              <w:right w:val="single" w:sz="4" w:space="0" w:color="auto"/>
            </w:tcBorders>
          </w:tcPr>
          <w:p w14:paraId="4821D84C" w14:textId="77777777" w:rsidR="00B33E46" w:rsidRPr="00C23F2A" w:rsidRDefault="00B33E46" w:rsidP="00AD0A2C">
            <w:pPr>
              <w:pStyle w:val="TAL"/>
            </w:pPr>
          </w:p>
        </w:tc>
      </w:tr>
    </w:tbl>
    <w:p w14:paraId="511F044E" w14:textId="77777777" w:rsidR="00B33E46" w:rsidRPr="00C23F2A" w:rsidRDefault="00B33E46" w:rsidP="00B33E46">
      <w:pPr>
        <w:rPr>
          <w:lang w:eastAsia="zh-TW"/>
        </w:rPr>
      </w:pPr>
    </w:p>
    <w:p w14:paraId="2DF503A5" w14:textId="77777777" w:rsidR="00B33E46" w:rsidRPr="00C23F2A" w:rsidRDefault="00B33E46" w:rsidP="00B33E46">
      <w:pPr>
        <w:pStyle w:val="TH"/>
        <w:rPr>
          <w:lang w:eastAsia="zh-TW"/>
        </w:rPr>
      </w:pPr>
      <w:r w:rsidRPr="00C23F2A">
        <w:t>Table 8.11.1.1.3.2_1.4.3-2: FreqHoppingParameters-r13-DEFAULT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33E46" w:rsidRPr="00C23F2A" w14:paraId="417E8939" w14:textId="77777777" w:rsidTr="00AD0A2C">
        <w:tc>
          <w:tcPr>
            <w:tcW w:w="9781" w:type="dxa"/>
            <w:gridSpan w:val="4"/>
          </w:tcPr>
          <w:p w14:paraId="2B99AC95" w14:textId="77777777" w:rsidR="00B33E46" w:rsidRPr="00C23F2A" w:rsidRDefault="00B33E46" w:rsidP="00AD0A2C">
            <w:pPr>
              <w:keepNext/>
              <w:keepLines/>
              <w:spacing w:after="0"/>
              <w:rPr>
                <w:rFonts w:ascii="Arial" w:hAnsi="Arial"/>
                <w:sz w:val="18"/>
              </w:rPr>
            </w:pPr>
            <w:r w:rsidRPr="00C23F2A">
              <w:rPr>
                <w:rFonts w:ascii="Arial" w:hAnsi="Arial"/>
                <w:sz w:val="18"/>
              </w:rPr>
              <w:t>Derivation Path: 36.508 Table 4.6.3-2D</w:t>
            </w:r>
          </w:p>
        </w:tc>
      </w:tr>
      <w:tr w:rsidR="00B33E46" w:rsidRPr="00C23F2A" w14:paraId="6C71397B" w14:textId="77777777" w:rsidTr="00AD0A2C">
        <w:tblPrEx>
          <w:tblCellMar>
            <w:left w:w="108" w:type="dxa"/>
            <w:right w:w="108" w:type="dxa"/>
          </w:tblCellMar>
        </w:tblPrEx>
        <w:tc>
          <w:tcPr>
            <w:tcW w:w="4537" w:type="dxa"/>
          </w:tcPr>
          <w:p w14:paraId="2E633948" w14:textId="77777777" w:rsidR="00B33E46" w:rsidRPr="00C23F2A" w:rsidRDefault="00B33E46" w:rsidP="00AD0A2C">
            <w:pPr>
              <w:keepNext/>
              <w:keepLines/>
              <w:spacing w:after="0"/>
              <w:jc w:val="center"/>
              <w:rPr>
                <w:rFonts w:ascii="Arial" w:hAnsi="Arial"/>
                <w:b/>
                <w:sz w:val="18"/>
              </w:rPr>
            </w:pPr>
            <w:r w:rsidRPr="00C23F2A">
              <w:rPr>
                <w:rFonts w:ascii="Arial" w:hAnsi="Arial"/>
                <w:b/>
                <w:sz w:val="18"/>
              </w:rPr>
              <w:t>Information Element</w:t>
            </w:r>
          </w:p>
        </w:tc>
        <w:tc>
          <w:tcPr>
            <w:tcW w:w="2268" w:type="dxa"/>
          </w:tcPr>
          <w:p w14:paraId="2F995660" w14:textId="77777777" w:rsidR="00B33E46" w:rsidRPr="00C23F2A" w:rsidRDefault="00B33E46" w:rsidP="00AD0A2C">
            <w:pPr>
              <w:keepNext/>
              <w:keepLines/>
              <w:spacing w:after="0"/>
              <w:jc w:val="center"/>
              <w:rPr>
                <w:rFonts w:ascii="Arial" w:hAnsi="Arial"/>
                <w:b/>
                <w:sz w:val="18"/>
              </w:rPr>
            </w:pPr>
            <w:r w:rsidRPr="00C23F2A">
              <w:rPr>
                <w:rFonts w:ascii="Arial" w:hAnsi="Arial"/>
                <w:b/>
                <w:sz w:val="18"/>
              </w:rPr>
              <w:t>Value/remark</w:t>
            </w:r>
          </w:p>
        </w:tc>
        <w:tc>
          <w:tcPr>
            <w:tcW w:w="1701" w:type="dxa"/>
          </w:tcPr>
          <w:p w14:paraId="289364D6" w14:textId="77777777" w:rsidR="00B33E46" w:rsidRPr="00C23F2A" w:rsidRDefault="00B33E46" w:rsidP="00AD0A2C">
            <w:pPr>
              <w:keepNext/>
              <w:keepLines/>
              <w:spacing w:after="0"/>
              <w:jc w:val="center"/>
              <w:rPr>
                <w:rFonts w:ascii="Arial" w:hAnsi="Arial"/>
                <w:b/>
                <w:sz w:val="18"/>
              </w:rPr>
            </w:pPr>
            <w:r w:rsidRPr="00C23F2A">
              <w:rPr>
                <w:rFonts w:ascii="Arial" w:hAnsi="Arial"/>
                <w:b/>
                <w:sz w:val="18"/>
              </w:rPr>
              <w:t>Comment</w:t>
            </w:r>
          </w:p>
        </w:tc>
        <w:tc>
          <w:tcPr>
            <w:tcW w:w="1275" w:type="dxa"/>
          </w:tcPr>
          <w:p w14:paraId="399035EB" w14:textId="77777777" w:rsidR="00B33E46" w:rsidRPr="00C23F2A" w:rsidRDefault="00B33E46" w:rsidP="00AD0A2C">
            <w:pPr>
              <w:keepNext/>
              <w:keepLines/>
              <w:spacing w:after="0"/>
              <w:jc w:val="center"/>
              <w:rPr>
                <w:rFonts w:ascii="Arial" w:hAnsi="Arial"/>
                <w:b/>
                <w:sz w:val="18"/>
              </w:rPr>
            </w:pPr>
            <w:r w:rsidRPr="00C23F2A">
              <w:rPr>
                <w:rFonts w:ascii="Arial" w:hAnsi="Arial"/>
                <w:b/>
                <w:sz w:val="18"/>
              </w:rPr>
              <w:t>Condition</w:t>
            </w:r>
          </w:p>
        </w:tc>
      </w:tr>
      <w:tr w:rsidR="00B33E46" w:rsidRPr="00C23F2A" w14:paraId="3D8679DF" w14:textId="77777777" w:rsidTr="00AD0A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B71DF7" w14:textId="77777777" w:rsidR="00B33E46" w:rsidRPr="00C23F2A" w:rsidRDefault="00B33E46" w:rsidP="00AD0A2C">
            <w:pPr>
              <w:keepNext/>
              <w:keepLines/>
              <w:spacing w:after="0"/>
              <w:rPr>
                <w:rFonts w:ascii="Arial" w:hAnsi="Arial"/>
                <w:sz w:val="18"/>
              </w:rPr>
            </w:pPr>
            <w:r w:rsidRPr="00C23F2A">
              <w:rPr>
                <w:rFonts w:ascii="Arial" w:hAnsi="Arial"/>
                <w:sz w:val="18"/>
              </w:rPr>
              <w:t>FreqHoppingParameters-r13-DEFAULT::= SEQUENCE {</w:t>
            </w:r>
          </w:p>
        </w:tc>
        <w:tc>
          <w:tcPr>
            <w:tcW w:w="2268" w:type="dxa"/>
            <w:shd w:val="clear" w:color="auto" w:fill="auto"/>
          </w:tcPr>
          <w:p w14:paraId="6205775A" w14:textId="77777777" w:rsidR="00B33E46" w:rsidRPr="00C23F2A" w:rsidRDefault="00B33E46" w:rsidP="00AD0A2C">
            <w:pPr>
              <w:keepNext/>
              <w:keepLines/>
              <w:spacing w:after="0"/>
              <w:rPr>
                <w:rFonts w:ascii="Arial" w:hAnsi="Arial"/>
                <w:sz w:val="18"/>
              </w:rPr>
            </w:pPr>
          </w:p>
        </w:tc>
        <w:tc>
          <w:tcPr>
            <w:tcW w:w="1701" w:type="dxa"/>
            <w:shd w:val="clear" w:color="auto" w:fill="auto"/>
          </w:tcPr>
          <w:p w14:paraId="06C0A3BF" w14:textId="77777777" w:rsidR="00B33E46" w:rsidRPr="00C23F2A" w:rsidRDefault="00B33E46" w:rsidP="00AD0A2C">
            <w:pPr>
              <w:keepNext/>
              <w:keepLines/>
              <w:spacing w:after="0"/>
              <w:rPr>
                <w:rFonts w:ascii="Arial" w:hAnsi="Arial"/>
                <w:sz w:val="18"/>
              </w:rPr>
            </w:pPr>
          </w:p>
        </w:tc>
        <w:tc>
          <w:tcPr>
            <w:tcW w:w="1275" w:type="dxa"/>
            <w:shd w:val="clear" w:color="auto" w:fill="auto"/>
          </w:tcPr>
          <w:p w14:paraId="27568704" w14:textId="77777777" w:rsidR="00B33E46" w:rsidRPr="00C23F2A" w:rsidRDefault="00B33E46" w:rsidP="00AD0A2C">
            <w:pPr>
              <w:keepNext/>
              <w:keepLines/>
              <w:spacing w:after="0"/>
              <w:rPr>
                <w:rFonts w:ascii="Arial" w:hAnsi="Arial"/>
                <w:sz w:val="18"/>
              </w:rPr>
            </w:pPr>
          </w:p>
        </w:tc>
      </w:tr>
      <w:tr w:rsidR="00B33E46" w:rsidRPr="00C23F2A" w14:paraId="26935CE4" w14:textId="77777777" w:rsidTr="00AD0A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AFE3C8C" w14:textId="77777777" w:rsidR="00B33E46" w:rsidRPr="00C23F2A" w:rsidRDefault="00B33E46" w:rsidP="00AD0A2C">
            <w:pPr>
              <w:keepNext/>
              <w:keepLines/>
              <w:spacing w:after="0"/>
              <w:rPr>
                <w:rFonts w:ascii="Arial" w:hAnsi="Arial"/>
                <w:sz w:val="18"/>
              </w:rPr>
            </w:pPr>
            <w:r w:rsidRPr="00C23F2A">
              <w:rPr>
                <w:rFonts w:ascii="Arial" w:hAnsi="Arial"/>
                <w:sz w:val="18"/>
              </w:rPr>
              <w:t xml:space="preserve">  mpdcch-pdsch-HoppingNB-r13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665AD36" w14:textId="77777777" w:rsidR="00B33E46" w:rsidRPr="00C23F2A" w:rsidRDefault="00B33E46" w:rsidP="00AD0A2C">
            <w:pPr>
              <w:keepNext/>
              <w:keepLines/>
              <w:spacing w:after="0"/>
              <w:rPr>
                <w:rFonts w:ascii="Arial" w:hAnsi="Arial"/>
                <w:sz w:val="18"/>
              </w:rPr>
            </w:pPr>
            <w:r w:rsidRPr="00C23F2A">
              <w:rPr>
                <w:rFonts w:ascii="Arial" w:hAnsi="Arial"/>
                <w:sz w:val="18"/>
                <w:lang w:eastAsia="ja-JP"/>
              </w:rPr>
              <w:t>nb2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B2CF40" w14:textId="77777777" w:rsidR="00B33E46" w:rsidRPr="00C23F2A" w:rsidRDefault="00B33E46" w:rsidP="00AD0A2C">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7C5B3E6" w14:textId="77777777" w:rsidR="00B33E46" w:rsidRPr="00C23F2A" w:rsidRDefault="00B33E46" w:rsidP="00AD0A2C">
            <w:pPr>
              <w:keepNext/>
              <w:keepLines/>
              <w:spacing w:after="0"/>
              <w:rPr>
                <w:rFonts w:ascii="Arial" w:hAnsi="Arial"/>
                <w:sz w:val="18"/>
              </w:rPr>
            </w:pPr>
          </w:p>
        </w:tc>
      </w:tr>
      <w:tr w:rsidR="00B33E46" w:rsidRPr="00C23F2A" w14:paraId="68930EC9" w14:textId="77777777" w:rsidTr="00AD0A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E5F649A" w14:textId="77777777" w:rsidR="00B33E46" w:rsidRPr="00C23F2A" w:rsidRDefault="00B33E46" w:rsidP="00AD0A2C">
            <w:pPr>
              <w:keepNext/>
              <w:keepLines/>
              <w:spacing w:after="0"/>
              <w:rPr>
                <w:rFonts w:ascii="Arial" w:hAnsi="Arial"/>
                <w:sz w:val="18"/>
              </w:rPr>
            </w:pPr>
            <w:r w:rsidRPr="00C23F2A">
              <w:rPr>
                <w:rFonts w:ascii="Arial" w:hAnsi="Arial"/>
                <w:sz w:val="18"/>
              </w:rPr>
              <w:t xml:space="preserve">  interval-DLHoppingConfigCommonModeB-r13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CA3569E" w14:textId="77777777" w:rsidR="00B33E46" w:rsidRPr="00C23F2A" w:rsidRDefault="00B33E46" w:rsidP="00AD0A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3EA9D1" w14:textId="77777777" w:rsidR="00B33E46" w:rsidRPr="00C23F2A" w:rsidRDefault="00B33E46" w:rsidP="00AD0A2C">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C05762B" w14:textId="77777777" w:rsidR="00B33E46" w:rsidRPr="00C23F2A" w:rsidRDefault="00B33E46" w:rsidP="00AD0A2C">
            <w:pPr>
              <w:keepNext/>
              <w:keepLines/>
              <w:spacing w:after="0"/>
              <w:rPr>
                <w:rFonts w:ascii="Arial" w:hAnsi="Arial"/>
                <w:sz w:val="18"/>
              </w:rPr>
            </w:pPr>
          </w:p>
        </w:tc>
      </w:tr>
      <w:tr w:rsidR="00B33E46" w:rsidRPr="00C23F2A" w14:paraId="24543E64" w14:textId="77777777" w:rsidTr="00AD0A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CAB1394" w14:textId="77777777" w:rsidR="00B33E46" w:rsidRPr="00C23F2A" w:rsidRDefault="00B33E46" w:rsidP="00AD0A2C">
            <w:pPr>
              <w:keepNext/>
              <w:keepLines/>
              <w:spacing w:after="0"/>
              <w:rPr>
                <w:rFonts w:ascii="Arial" w:hAnsi="Arial"/>
                <w:sz w:val="18"/>
              </w:rPr>
            </w:pPr>
            <w:r w:rsidRPr="00C23F2A">
              <w:rPr>
                <w:rFonts w:ascii="Arial" w:hAnsi="Arial"/>
                <w:sz w:val="18"/>
              </w:rPr>
              <w:t xml:space="preserve">    interval-FDD-r13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A1AF771" w14:textId="77777777" w:rsidR="00B33E46" w:rsidRPr="00C23F2A" w:rsidRDefault="00B33E46" w:rsidP="00AD0A2C">
            <w:pPr>
              <w:keepNext/>
              <w:keepLines/>
              <w:spacing w:after="0"/>
              <w:rPr>
                <w:rFonts w:ascii="Arial" w:hAnsi="Arial"/>
                <w:sz w:val="18"/>
              </w:rPr>
            </w:pPr>
            <w:r w:rsidRPr="00C23F2A">
              <w:rPr>
                <w:rFonts w:ascii="Arial" w:hAnsi="Arial"/>
                <w:sz w:val="18"/>
                <w:lang w:eastAsia="ja-JP"/>
              </w:rPr>
              <w:t>int16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793B2CB" w14:textId="77777777" w:rsidR="00B33E46" w:rsidRPr="00C23F2A" w:rsidRDefault="00B33E46" w:rsidP="00AD0A2C">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3F029D" w14:textId="77777777" w:rsidR="00B33E46" w:rsidRPr="00C23F2A" w:rsidRDefault="00B33E46" w:rsidP="00AD0A2C">
            <w:pPr>
              <w:keepNext/>
              <w:keepLines/>
              <w:spacing w:after="0"/>
              <w:rPr>
                <w:rFonts w:ascii="Arial" w:hAnsi="Arial"/>
                <w:sz w:val="18"/>
              </w:rPr>
            </w:pPr>
          </w:p>
        </w:tc>
      </w:tr>
      <w:tr w:rsidR="00B33E46" w:rsidRPr="00C23F2A" w14:paraId="7B2E0F8C" w14:textId="77777777" w:rsidTr="00AD0A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EEA57D2" w14:textId="77777777" w:rsidR="00B33E46" w:rsidRPr="00C23F2A" w:rsidRDefault="00B33E46" w:rsidP="00AD0A2C">
            <w:pPr>
              <w:keepNext/>
              <w:keepLines/>
              <w:spacing w:after="0"/>
              <w:rPr>
                <w:rFonts w:ascii="Arial" w:hAnsi="Arial"/>
                <w:sz w:val="18"/>
              </w:rPr>
            </w:pPr>
            <w:r w:rsidRPr="00C23F2A">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F37F6CC" w14:textId="77777777" w:rsidR="00B33E46" w:rsidRPr="00C23F2A" w:rsidRDefault="00B33E46" w:rsidP="00AD0A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103ABF9" w14:textId="77777777" w:rsidR="00B33E46" w:rsidRPr="00C23F2A" w:rsidRDefault="00B33E46" w:rsidP="00AD0A2C">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4E974AE" w14:textId="77777777" w:rsidR="00B33E46" w:rsidRPr="00C23F2A" w:rsidRDefault="00B33E46" w:rsidP="00AD0A2C">
            <w:pPr>
              <w:keepNext/>
              <w:keepLines/>
              <w:spacing w:after="0"/>
              <w:rPr>
                <w:rFonts w:ascii="Arial" w:hAnsi="Arial"/>
                <w:sz w:val="18"/>
              </w:rPr>
            </w:pPr>
          </w:p>
        </w:tc>
      </w:tr>
      <w:tr w:rsidR="00B33E46" w:rsidRPr="00C23F2A" w14:paraId="7DFE700E" w14:textId="77777777" w:rsidTr="00AD0A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1773FB" w14:textId="77777777" w:rsidR="00B33E46" w:rsidRPr="00C23F2A" w:rsidRDefault="00B33E46" w:rsidP="00AD0A2C">
            <w:pPr>
              <w:keepNext/>
              <w:keepLines/>
              <w:spacing w:after="0"/>
              <w:rPr>
                <w:rFonts w:ascii="Arial" w:hAnsi="Arial"/>
                <w:sz w:val="18"/>
              </w:rPr>
            </w:pPr>
            <w:r w:rsidRPr="00C23F2A">
              <w:rPr>
                <w:rFonts w:ascii="Arial" w:hAnsi="Arial"/>
                <w:sz w:val="18"/>
              </w:rPr>
              <w:t xml:space="preserve">  mpdcch-pdsch-HoppingOffset-r13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BC9436A" w14:textId="77777777" w:rsidR="00B33E46" w:rsidRPr="00C23F2A" w:rsidRDefault="00B33E46" w:rsidP="00AD0A2C">
            <w:pPr>
              <w:keepNext/>
              <w:keepLines/>
              <w:spacing w:after="0"/>
              <w:rPr>
                <w:rFonts w:ascii="Arial" w:hAnsi="Arial"/>
                <w:sz w:val="18"/>
              </w:rPr>
            </w:pPr>
            <w:r w:rsidRPr="00C23F2A">
              <w:rPr>
                <w:rFonts w:ascii="Arial" w:hAnsi="Arial"/>
                <w:sz w:val="1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32C348B" w14:textId="77777777" w:rsidR="00B33E46" w:rsidRPr="00C23F2A" w:rsidRDefault="00B33E46" w:rsidP="00AD0A2C">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E875DC" w14:textId="77777777" w:rsidR="00B33E46" w:rsidRPr="00C23F2A" w:rsidRDefault="00B33E46" w:rsidP="00AD0A2C">
            <w:pPr>
              <w:keepNext/>
              <w:keepLines/>
              <w:spacing w:after="0"/>
              <w:rPr>
                <w:rFonts w:ascii="Arial" w:hAnsi="Arial"/>
                <w:sz w:val="18"/>
              </w:rPr>
            </w:pPr>
          </w:p>
        </w:tc>
      </w:tr>
      <w:tr w:rsidR="00B33E46" w:rsidRPr="00C23F2A" w14:paraId="2EDE0DE5" w14:textId="77777777" w:rsidTr="00AD0A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51DC219" w14:textId="77777777" w:rsidR="00B33E46" w:rsidRPr="00C23F2A" w:rsidRDefault="00B33E46" w:rsidP="00AD0A2C">
            <w:pPr>
              <w:keepNext/>
              <w:keepLines/>
              <w:spacing w:after="0"/>
              <w:rPr>
                <w:rFonts w:ascii="Arial" w:hAnsi="Arial"/>
                <w:sz w:val="18"/>
              </w:rPr>
            </w:pPr>
            <w:r w:rsidRPr="00C23F2A">
              <w:rPr>
                <w:rFonts w:ascii="Arial" w:hAnsi="Arial"/>
                <w:sz w:val="18"/>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ABFA0D" w14:textId="77777777" w:rsidR="00B33E46" w:rsidRPr="00C23F2A" w:rsidRDefault="00B33E46" w:rsidP="00AD0A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DA46458" w14:textId="77777777" w:rsidR="00B33E46" w:rsidRPr="00C23F2A" w:rsidRDefault="00B33E46" w:rsidP="00AD0A2C">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AA5079" w14:textId="77777777" w:rsidR="00B33E46" w:rsidRPr="00C23F2A" w:rsidRDefault="00B33E46" w:rsidP="00AD0A2C">
            <w:pPr>
              <w:keepNext/>
              <w:keepLines/>
              <w:spacing w:after="0"/>
              <w:rPr>
                <w:rFonts w:ascii="Arial" w:hAnsi="Arial"/>
                <w:sz w:val="18"/>
              </w:rPr>
            </w:pPr>
          </w:p>
        </w:tc>
      </w:tr>
    </w:tbl>
    <w:p w14:paraId="17C7DF2A" w14:textId="77777777" w:rsidR="00B33E46" w:rsidRDefault="00B33E46" w:rsidP="00B33E46">
      <w:pPr>
        <w:rPr>
          <w:lang w:eastAsia="zh-TW"/>
        </w:rPr>
      </w:pPr>
    </w:p>
    <w:p w14:paraId="69C900FB" w14:textId="4A94EA85" w:rsidR="00B33E46" w:rsidRPr="00C23F2A" w:rsidDel="00207020" w:rsidRDefault="00B33E46" w:rsidP="00207020">
      <w:pPr>
        <w:pStyle w:val="TH"/>
        <w:rPr>
          <w:del w:id="4" w:author="Petter Karlsson" w:date="2021-05-05T17:03:00Z"/>
          <w:lang w:eastAsia="zh-TW"/>
        </w:rPr>
      </w:pPr>
      <w:r w:rsidRPr="00C23F2A">
        <w:lastRenderedPageBreak/>
        <w:t>Table 8.11.1.1.3.2_1.4.3-</w:t>
      </w:r>
      <w:r>
        <w:t>3</w:t>
      </w:r>
      <w:r w:rsidRPr="00C23F2A">
        <w:t xml:space="preserve">: </w:t>
      </w:r>
      <w:ins w:id="5" w:author="Petter Karlsson" w:date="2021-05-05T17:03:00Z">
        <w:r w:rsidR="00207020">
          <w:t>Void</w:t>
        </w:r>
      </w:ins>
      <w:del w:id="6" w:author="Petter Karlsson" w:date="2021-05-05T17:03:00Z">
        <w:r w:rsidRPr="00671531" w:rsidDel="00207020">
          <w:rPr>
            <w:iCs/>
          </w:rPr>
          <w:delText>SystemInformationBlockType1 for test 2a</w:delText>
        </w:r>
      </w:del>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B33E46" w:rsidRPr="00C23F2A" w:rsidDel="00207020" w14:paraId="73729293" w14:textId="6C83AD31" w:rsidTr="00AD0A2C">
        <w:trPr>
          <w:del w:id="7" w:author="Petter Karlsson" w:date="2021-05-05T17:03:00Z"/>
        </w:trPr>
        <w:tc>
          <w:tcPr>
            <w:tcW w:w="9639" w:type="dxa"/>
            <w:gridSpan w:val="4"/>
          </w:tcPr>
          <w:p w14:paraId="5F379C43" w14:textId="0E9E5DDD" w:rsidR="00B33E46" w:rsidRPr="00C23F2A" w:rsidDel="00207020" w:rsidRDefault="00B33E46">
            <w:pPr>
              <w:pStyle w:val="TH"/>
              <w:rPr>
                <w:del w:id="8" w:author="Petter Karlsson" w:date="2021-05-05T17:03:00Z"/>
              </w:rPr>
              <w:pPrChange w:id="9" w:author="Petter Karlsson" w:date="2021-05-05T17:03:00Z">
                <w:pPr>
                  <w:pStyle w:val="TAL"/>
                </w:pPr>
              </w:pPrChange>
            </w:pPr>
            <w:del w:id="10" w:author="Petter Karlsson" w:date="2021-05-05T17:03:00Z">
              <w:r w:rsidRPr="00C23F2A" w:rsidDel="00207020">
                <w:delText xml:space="preserve">Derivation Path: 36.508 </w:delText>
              </w:r>
              <w:r w:rsidRPr="00567930" w:rsidDel="00207020">
                <w:delText>Table 5.2.1.3-2</w:delText>
              </w:r>
            </w:del>
          </w:p>
        </w:tc>
      </w:tr>
      <w:tr w:rsidR="00B33E46" w:rsidRPr="00C23F2A" w:rsidDel="00207020" w14:paraId="20F23514" w14:textId="77E8B0A7" w:rsidTr="00AD0A2C">
        <w:tblPrEx>
          <w:tblCellMar>
            <w:left w:w="108" w:type="dxa"/>
            <w:right w:w="108" w:type="dxa"/>
          </w:tblCellMar>
        </w:tblPrEx>
        <w:trPr>
          <w:del w:id="11" w:author="Petter Karlsson" w:date="2021-05-05T17:03:00Z"/>
        </w:trPr>
        <w:tc>
          <w:tcPr>
            <w:tcW w:w="4395" w:type="dxa"/>
          </w:tcPr>
          <w:p w14:paraId="0D6E023F" w14:textId="7091C814" w:rsidR="00B33E46" w:rsidRPr="00C23F2A" w:rsidDel="00207020" w:rsidRDefault="00B33E46">
            <w:pPr>
              <w:pStyle w:val="TH"/>
              <w:rPr>
                <w:del w:id="12" w:author="Petter Karlsson" w:date="2021-05-05T17:03:00Z"/>
              </w:rPr>
              <w:pPrChange w:id="13" w:author="Petter Karlsson" w:date="2021-05-05T17:03:00Z">
                <w:pPr>
                  <w:pStyle w:val="TAH"/>
                </w:pPr>
              </w:pPrChange>
            </w:pPr>
            <w:del w:id="14" w:author="Petter Karlsson" w:date="2021-05-05T17:03:00Z">
              <w:r w:rsidRPr="00C23F2A" w:rsidDel="00207020">
                <w:delText>Information Element</w:delText>
              </w:r>
            </w:del>
          </w:p>
        </w:tc>
        <w:tc>
          <w:tcPr>
            <w:tcW w:w="2268" w:type="dxa"/>
          </w:tcPr>
          <w:p w14:paraId="5058F3A4" w14:textId="0B7911D3" w:rsidR="00B33E46" w:rsidRPr="00C23F2A" w:rsidDel="00207020" w:rsidRDefault="00B33E46">
            <w:pPr>
              <w:pStyle w:val="TH"/>
              <w:rPr>
                <w:del w:id="15" w:author="Petter Karlsson" w:date="2021-05-05T17:03:00Z"/>
              </w:rPr>
              <w:pPrChange w:id="16" w:author="Petter Karlsson" w:date="2021-05-05T17:03:00Z">
                <w:pPr>
                  <w:pStyle w:val="TAH"/>
                </w:pPr>
              </w:pPrChange>
            </w:pPr>
            <w:del w:id="17" w:author="Petter Karlsson" w:date="2021-05-05T17:03:00Z">
              <w:r w:rsidRPr="00C23F2A" w:rsidDel="00207020">
                <w:delText>Value/remark</w:delText>
              </w:r>
            </w:del>
          </w:p>
        </w:tc>
        <w:tc>
          <w:tcPr>
            <w:tcW w:w="1701" w:type="dxa"/>
          </w:tcPr>
          <w:p w14:paraId="7F87C2BA" w14:textId="20380F12" w:rsidR="00B33E46" w:rsidRPr="00C23F2A" w:rsidDel="00207020" w:rsidRDefault="00B33E46">
            <w:pPr>
              <w:pStyle w:val="TH"/>
              <w:rPr>
                <w:del w:id="18" w:author="Petter Karlsson" w:date="2021-05-05T17:03:00Z"/>
              </w:rPr>
              <w:pPrChange w:id="19" w:author="Petter Karlsson" w:date="2021-05-05T17:03:00Z">
                <w:pPr>
                  <w:pStyle w:val="TAH"/>
                </w:pPr>
              </w:pPrChange>
            </w:pPr>
            <w:del w:id="20" w:author="Petter Karlsson" w:date="2021-05-05T17:03:00Z">
              <w:r w:rsidRPr="00C23F2A" w:rsidDel="00207020">
                <w:delText>Comment</w:delText>
              </w:r>
            </w:del>
          </w:p>
        </w:tc>
        <w:tc>
          <w:tcPr>
            <w:tcW w:w="1275" w:type="dxa"/>
          </w:tcPr>
          <w:p w14:paraId="164645D8" w14:textId="18B52211" w:rsidR="00B33E46" w:rsidRPr="00C23F2A" w:rsidDel="00207020" w:rsidRDefault="00B33E46">
            <w:pPr>
              <w:pStyle w:val="TH"/>
              <w:rPr>
                <w:del w:id="21" w:author="Petter Karlsson" w:date="2021-05-05T17:03:00Z"/>
              </w:rPr>
              <w:pPrChange w:id="22" w:author="Petter Karlsson" w:date="2021-05-05T17:03:00Z">
                <w:pPr>
                  <w:pStyle w:val="TAH"/>
                </w:pPr>
              </w:pPrChange>
            </w:pPr>
            <w:del w:id="23" w:author="Petter Karlsson" w:date="2021-05-05T17:03:00Z">
              <w:r w:rsidRPr="00C23F2A" w:rsidDel="00207020">
                <w:delText>Condition</w:delText>
              </w:r>
            </w:del>
          </w:p>
        </w:tc>
      </w:tr>
      <w:tr w:rsidR="00B33E46" w:rsidRPr="00C23F2A" w:rsidDel="00207020" w14:paraId="52575D68" w14:textId="5CF96517" w:rsidTr="00AD0A2C">
        <w:tblPrEx>
          <w:tblCellMar>
            <w:left w:w="108" w:type="dxa"/>
            <w:right w:w="108" w:type="dxa"/>
          </w:tblCellMar>
        </w:tblPrEx>
        <w:trPr>
          <w:del w:id="24" w:author="Petter Karlsson" w:date="2021-05-05T17:03:00Z"/>
        </w:trPr>
        <w:tc>
          <w:tcPr>
            <w:tcW w:w="4395" w:type="dxa"/>
            <w:tcBorders>
              <w:top w:val="single" w:sz="4" w:space="0" w:color="auto"/>
              <w:left w:val="single" w:sz="4" w:space="0" w:color="auto"/>
              <w:bottom w:val="single" w:sz="4" w:space="0" w:color="auto"/>
              <w:right w:val="single" w:sz="4" w:space="0" w:color="auto"/>
            </w:tcBorders>
          </w:tcPr>
          <w:p w14:paraId="06EB104B" w14:textId="34CDE5A3" w:rsidR="00B33E46" w:rsidRPr="00C23F2A" w:rsidDel="00207020" w:rsidRDefault="00B33E46">
            <w:pPr>
              <w:pStyle w:val="TH"/>
              <w:rPr>
                <w:del w:id="25" w:author="Petter Karlsson" w:date="2021-05-05T17:03:00Z"/>
              </w:rPr>
              <w:pPrChange w:id="26" w:author="Petter Karlsson" w:date="2021-05-05T17:03:00Z">
                <w:pPr>
                  <w:pStyle w:val="TAL"/>
                </w:pPr>
              </w:pPrChange>
            </w:pPr>
          </w:p>
        </w:tc>
        <w:tc>
          <w:tcPr>
            <w:tcW w:w="2268" w:type="dxa"/>
            <w:tcBorders>
              <w:top w:val="single" w:sz="4" w:space="0" w:color="auto"/>
              <w:left w:val="single" w:sz="4" w:space="0" w:color="auto"/>
              <w:bottom w:val="single" w:sz="4" w:space="0" w:color="auto"/>
              <w:right w:val="single" w:sz="4" w:space="0" w:color="auto"/>
            </w:tcBorders>
          </w:tcPr>
          <w:p w14:paraId="02DCC06D" w14:textId="59EF7881" w:rsidR="00B33E46" w:rsidRPr="00C23F2A" w:rsidDel="00207020" w:rsidRDefault="00B33E46">
            <w:pPr>
              <w:pStyle w:val="TH"/>
              <w:rPr>
                <w:del w:id="27" w:author="Petter Karlsson" w:date="2021-05-05T17:03:00Z"/>
              </w:rPr>
              <w:pPrChange w:id="28" w:author="Petter Karlsson" w:date="2021-05-05T17:03:00Z">
                <w:pPr>
                  <w:pStyle w:val="TAL"/>
                </w:pPr>
              </w:pPrChange>
            </w:pPr>
          </w:p>
        </w:tc>
        <w:tc>
          <w:tcPr>
            <w:tcW w:w="1701" w:type="dxa"/>
            <w:tcBorders>
              <w:top w:val="single" w:sz="4" w:space="0" w:color="auto"/>
              <w:left w:val="single" w:sz="4" w:space="0" w:color="auto"/>
              <w:bottom w:val="single" w:sz="4" w:space="0" w:color="auto"/>
              <w:right w:val="single" w:sz="4" w:space="0" w:color="auto"/>
            </w:tcBorders>
          </w:tcPr>
          <w:p w14:paraId="69CECB65" w14:textId="52EEC1FB" w:rsidR="00B33E46" w:rsidRPr="00C23F2A" w:rsidDel="00207020" w:rsidRDefault="00B33E46">
            <w:pPr>
              <w:pStyle w:val="TH"/>
              <w:rPr>
                <w:del w:id="29" w:author="Petter Karlsson" w:date="2021-05-05T17:03:00Z"/>
              </w:rPr>
              <w:pPrChange w:id="30" w:author="Petter Karlsson" w:date="2021-05-05T17:03:00Z">
                <w:pPr>
                  <w:pStyle w:val="TAL"/>
                </w:pPr>
              </w:pPrChange>
            </w:pPr>
          </w:p>
        </w:tc>
        <w:tc>
          <w:tcPr>
            <w:tcW w:w="1275" w:type="dxa"/>
            <w:tcBorders>
              <w:top w:val="single" w:sz="4" w:space="0" w:color="auto"/>
              <w:left w:val="single" w:sz="4" w:space="0" w:color="auto"/>
              <w:bottom w:val="single" w:sz="4" w:space="0" w:color="auto"/>
              <w:right w:val="single" w:sz="4" w:space="0" w:color="auto"/>
            </w:tcBorders>
          </w:tcPr>
          <w:p w14:paraId="3D5DCB91" w14:textId="2C94A136" w:rsidR="00B33E46" w:rsidRPr="00C23F2A" w:rsidDel="00207020" w:rsidRDefault="00B33E46">
            <w:pPr>
              <w:pStyle w:val="TH"/>
              <w:rPr>
                <w:del w:id="31" w:author="Petter Karlsson" w:date="2021-05-05T17:03:00Z"/>
              </w:rPr>
              <w:pPrChange w:id="32" w:author="Petter Karlsson" w:date="2021-05-05T17:03:00Z">
                <w:pPr>
                  <w:pStyle w:val="TAL"/>
                </w:pPr>
              </w:pPrChange>
            </w:pPr>
          </w:p>
        </w:tc>
      </w:tr>
      <w:tr w:rsidR="00B33E46" w:rsidRPr="00C23F2A" w:rsidDel="00207020" w14:paraId="44421FC0" w14:textId="0F055FC3" w:rsidTr="00AD0A2C">
        <w:tblPrEx>
          <w:tblCellMar>
            <w:left w:w="108" w:type="dxa"/>
            <w:right w:w="108" w:type="dxa"/>
          </w:tblCellMar>
        </w:tblPrEx>
        <w:trPr>
          <w:del w:id="33" w:author="Petter Karlsson" w:date="2021-05-05T17:03:00Z"/>
        </w:trPr>
        <w:tc>
          <w:tcPr>
            <w:tcW w:w="4395" w:type="dxa"/>
            <w:tcBorders>
              <w:top w:val="single" w:sz="4" w:space="0" w:color="auto"/>
              <w:left w:val="single" w:sz="4" w:space="0" w:color="auto"/>
              <w:bottom w:val="single" w:sz="4" w:space="0" w:color="auto"/>
              <w:right w:val="single" w:sz="4" w:space="0" w:color="auto"/>
            </w:tcBorders>
          </w:tcPr>
          <w:p w14:paraId="7CA72F8D" w14:textId="6F83A289" w:rsidR="00B33E46" w:rsidRPr="00C23F2A" w:rsidDel="00207020" w:rsidRDefault="00B33E46">
            <w:pPr>
              <w:pStyle w:val="TH"/>
              <w:rPr>
                <w:del w:id="34" w:author="Petter Karlsson" w:date="2021-05-05T17:03:00Z"/>
              </w:rPr>
              <w:pPrChange w:id="35" w:author="Petter Karlsson" w:date="2021-05-05T17:03:00Z">
                <w:pPr>
                  <w:pStyle w:val="TAL"/>
                </w:pPr>
              </w:pPrChange>
            </w:pPr>
            <w:del w:id="36" w:author="Petter Karlsson" w:date="2021-05-05T17:03:00Z">
              <w:r w:rsidDel="00207020">
                <w:delText xml:space="preserve">  </w:delText>
              </w:r>
              <w:r w:rsidRPr="002E35DE" w:rsidDel="00207020">
                <w:delText>crs-IntfMitigNumPRBs</w:delText>
              </w:r>
            </w:del>
          </w:p>
        </w:tc>
        <w:tc>
          <w:tcPr>
            <w:tcW w:w="2268" w:type="dxa"/>
            <w:tcBorders>
              <w:top w:val="single" w:sz="4" w:space="0" w:color="auto"/>
              <w:left w:val="single" w:sz="4" w:space="0" w:color="auto"/>
              <w:bottom w:val="single" w:sz="4" w:space="0" w:color="auto"/>
              <w:right w:val="single" w:sz="4" w:space="0" w:color="auto"/>
            </w:tcBorders>
          </w:tcPr>
          <w:p w14:paraId="34D82D15" w14:textId="0BFC782B" w:rsidR="00B33E46" w:rsidRPr="00C23F2A" w:rsidDel="00207020" w:rsidRDefault="00B33E46">
            <w:pPr>
              <w:pStyle w:val="TH"/>
              <w:rPr>
                <w:del w:id="37" w:author="Petter Karlsson" w:date="2021-05-05T17:03:00Z"/>
              </w:rPr>
              <w:pPrChange w:id="38" w:author="Petter Karlsson" w:date="2021-05-05T17:03:00Z">
                <w:pPr>
                  <w:pStyle w:val="TAL"/>
                </w:pPr>
              </w:pPrChange>
            </w:pPr>
            <w:del w:id="39" w:author="Petter Karlsson" w:date="2021-05-05T17:03:00Z">
              <w:r w:rsidDel="00207020">
                <w:delText>n24</w:delText>
              </w:r>
            </w:del>
          </w:p>
        </w:tc>
        <w:tc>
          <w:tcPr>
            <w:tcW w:w="1701" w:type="dxa"/>
            <w:tcBorders>
              <w:top w:val="single" w:sz="4" w:space="0" w:color="auto"/>
              <w:left w:val="single" w:sz="4" w:space="0" w:color="auto"/>
              <w:bottom w:val="single" w:sz="4" w:space="0" w:color="auto"/>
              <w:right w:val="single" w:sz="4" w:space="0" w:color="auto"/>
            </w:tcBorders>
          </w:tcPr>
          <w:p w14:paraId="64465804" w14:textId="6F9ACE1A" w:rsidR="00B33E46" w:rsidRPr="00C23F2A" w:rsidDel="00207020" w:rsidRDefault="00B33E46">
            <w:pPr>
              <w:pStyle w:val="TH"/>
              <w:rPr>
                <w:del w:id="40" w:author="Petter Karlsson" w:date="2021-05-05T17:03:00Z"/>
              </w:rPr>
              <w:pPrChange w:id="41" w:author="Petter Karlsson" w:date="2021-05-05T17:03:00Z">
                <w:pPr>
                  <w:pStyle w:val="TAL"/>
                </w:pPr>
              </w:pPrChange>
            </w:pPr>
          </w:p>
        </w:tc>
        <w:tc>
          <w:tcPr>
            <w:tcW w:w="1275" w:type="dxa"/>
            <w:tcBorders>
              <w:top w:val="single" w:sz="4" w:space="0" w:color="auto"/>
              <w:left w:val="single" w:sz="4" w:space="0" w:color="auto"/>
              <w:bottom w:val="single" w:sz="4" w:space="0" w:color="auto"/>
              <w:right w:val="single" w:sz="4" w:space="0" w:color="auto"/>
            </w:tcBorders>
          </w:tcPr>
          <w:p w14:paraId="79AB860A" w14:textId="20E1BC66" w:rsidR="00B33E46" w:rsidRPr="00C23F2A" w:rsidDel="00207020" w:rsidRDefault="00B33E46">
            <w:pPr>
              <w:pStyle w:val="TH"/>
              <w:rPr>
                <w:del w:id="42" w:author="Petter Karlsson" w:date="2021-05-05T17:03:00Z"/>
              </w:rPr>
              <w:pPrChange w:id="43" w:author="Petter Karlsson" w:date="2021-05-05T17:03:00Z">
                <w:pPr>
                  <w:pStyle w:val="TAL"/>
                </w:pPr>
              </w:pPrChange>
            </w:pPr>
          </w:p>
        </w:tc>
      </w:tr>
    </w:tbl>
    <w:p w14:paraId="37C8D4CE" w14:textId="77777777" w:rsidR="00B33E46" w:rsidRPr="00C23F2A" w:rsidRDefault="00B33E46" w:rsidP="00B33E46">
      <w:pPr>
        <w:rPr>
          <w:lang w:eastAsia="zh-TW"/>
        </w:rPr>
      </w:pPr>
    </w:p>
    <w:p w14:paraId="2E98A453" w14:textId="77777777" w:rsidR="00B33E46" w:rsidRPr="00C23F2A" w:rsidRDefault="00B33E46" w:rsidP="00B33E46">
      <w:pPr>
        <w:pStyle w:val="H6"/>
      </w:pPr>
      <w:r w:rsidRPr="00C23F2A">
        <w:rPr>
          <w:snapToGrid w:val="0"/>
          <w:kern w:val="2"/>
        </w:rPr>
        <w:t>8.11.1.1.3.2_1.</w:t>
      </w:r>
      <w:r w:rsidRPr="00C23F2A">
        <w:rPr>
          <w:snapToGrid w:val="0"/>
          <w:kern w:val="2"/>
          <w:lang w:eastAsia="zh-TW"/>
        </w:rPr>
        <w:t>5</w:t>
      </w:r>
      <w:r w:rsidRPr="00C23F2A">
        <w:tab/>
        <w:t>Test requirement</w:t>
      </w:r>
    </w:p>
    <w:p w14:paraId="30E4D48D" w14:textId="77777777" w:rsidR="00B33E46" w:rsidRPr="00C23F2A" w:rsidRDefault="00B33E46" w:rsidP="00B33E46">
      <w:r w:rsidRPr="00C23F2A">
        <w:t>Table 8.11.1.1.3.2</w:t>
      </w:r>
      <w:r w:rsidRPr="00C23F2A">
        <w:rPr>
          <w:lang w:eastAsia="zh-TW"/>
        </w:rPr>
        <w:t>.3</w:t>
      </w:r>
      <w:r w:rsidRPr="00C23F2A">
        <w:t>-1 defines the primary level settings.</w:t>
      </w:r>
    </w:p>
    <w:p w14:paraId="55BAFB3D" w14:textId="77777777" w:rsidR="00B33E46" w:rsidRPr="00C23F2A" w:rsidRDefault="00B33E46" w:rsidP="00B33E46">
      <w:pPr>
        <w:rPr>
          <w:lang w:eastAsia="zh-TW"/>
        </w:rPr>
      </w:pPr>
      <w:r w:rsidRPr="00C23F2A">
        <w:t>The fraction of maximum throughput percentage for the downlink reference measurement channels specified in Annex A clause A.3.3.2 for each throughput test shall meet or exceed the specified value in Table 8.11.1.1.3.2_1</w:t>
      </w:r>
      <w:r w:rsidRPr="00C23F2A">
        <w:rPr>
          <w:lang w:eastAsia="ja-JP"/>
        </w:rPr>
        <w:t>.</w:t>
      </w:r>
      <w:r w:rsidRPr="00C23F2A">
        <w:rPr>
          <w:lang w:eastAsia="zh-TW"/>
        </w:rPr>
        <w:t>5</w:t>
      </w:r>
      <w:r w:rsidRPr="00C23F2A">
        <w:t>-</w:t>
      </w:r>
      <w:r w:rsidRPr="00C23F2A">
        <w:rPr>
          <w:lang w:eastAsia="zh-TW"/>
        </w:rPr>
        <w:t>1</w:t>
      </w:r>
      <w:r w:rsidRPr="00C23F2A">
        <w:t xml:space="preserve"> for the specified SNR including test tolerances for all throughput tests.</w:t>
      </w:r>
    </w:p>
    <w:p w14:paraId="01454116" w14:textId="77777777" w:rsidR="00B33E46" w:rsidRPr="00C23F2A" w:rsidRDefault="00B33E46" w:rsidP="00B33E46">
      <w:pPr>
        <w:pStyle w:val="TH"/>
      </w:pPr>
      <w:r w:rsidRPr="00C23F2A">
        <w:t>Table 8.11.1.1.3.2_1.</w:t>
      </w:r>
      <w:r w:rsidRPr="00C23F2A">
        <w:rPr>
          <w:lang w:eastAsia="zh-TW"/>
        </w:rPr>
        <w:t>5</w:t>
      </w:r>
      <w:r w:rsidRPr="00C23F2A">
        <w:t>-</w:t>
      </w:r>
      <w:r w:rsidRPr="00C23F2A">
        <w:rPr>
          <w:lang w:eastAsia="zh-TW"/>
        </w:rPr>
        <w:t>1</w:t>
      </w:r>
      <w:r w:rsidRPr="00C23F2A">
        <w:t xml:space="preserve">: Test requirement for Transmit diversity </w:t>
      </w:r>
      <w:r w:rsidRPr="00C23F2A">
        <w:rPr>
          <w:lang w:eastAsia="ja-JP"/>
        </w:rPr>
        <w:t>p</w:t>
      </w:r>
      <w:r w:rsidRPr="00C23F2A">
        <w:t>erformance (FRC)</w:t>
      </w: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976"/>
        <w:gridCol w:w="1134"/>
        <w:gridCol w:w="1134"/>
        <w:gridCol w:w="1277"/>
        <w:gridCol w:w="1424"/>
        <w:gridCol w:w="1227"/>
        <w:gridCol w:w="613"/>
      </w:tblGrid>
      <w:tr w:rsidR="00B33E46" w:rsidRPr="00C23F2A" w14:paraId="0DCFC781" w14:textId="77777777" w:rsidTr="00AD0A2C">
        <w:trPr>
          <w:trHeight w:val="207"/>
          <w:jc w:val="center"/>
        </w:trPr>
        <w:tc>
          <w:tcPr>
            <w:tcW w:w="660" w:type="pct"/>
            <w:vMerge w:val="restart"/>
            <w:tcBorders>
              <w:top w:val="single" w:sz="4" w:space="0" w:color="auto"/>
              <w:left w:val="single" w:sz="4" w:space="0" w:color="auto"/>
              <w:bottom w:val="single" w:sz="4" w:space="0" w:color="auto"/>
              <w:right w:val="single" w:sz="4" w:space="0" w:color="auto"/>
            </w:tcBorders>
            <w:hideMark/>
          </w:tcPr>
          <w:p w14:paraId="58DE8803" w14:textId="77777777" w:rsidR="00B33E46" w:rsidRPr="00C23F2A" w:rsidRDefault="00B33E46" w:rsidP="00AD0A2C">
            <w:pPr>
              <w:pStyle w:val="TAH"/>
              <w:rPr>
                <w:rFonts w:cs="Arial"/>
                <w:kern w:val="2"/>
              </w:rPr>
            </w:pPr>
            <w:r w:rsidRPr="00C23F2A">
              <w:rPr>
                <w:rFonts w:cs="Arial"/>
                <w:kern w:val="2"/>
              </w:rPr>
              <w:t>Test number</w:t>
            </w:r>
          </w:p>
        </w:tc>
        <w:tc>
          <w:tcPr>
            <w:tcW w:w="544" w:type="pct"/>
            <w:vMerge w:val="restart"/>
            <w:tcBorders>
              <w:top w:val="single" w:sz="4" w:space="0" w:color="auto"/>
              <w:left w:val="single" w:sz="4" w:space="0" w:color="auto"/>
              <w:bottom w:val="single" w:sz="4" w:space="0" w:color="auto"/>
              <w:right w:val="single" w:sz="4" w:space="0" w:color="auto"/>
            </w:tcBorders>
            <w:hideMark/>
          </w:tcPr>
          <w:p w14:paraId="6C14BC92" w14:textId="77777777" w:rsidR="00B33E46" w:rsidRPr="00C23F2A" w:rsidRDefault="00B33E46" w:rsidP="00AD0A2C">
            <w:pPr>
              <w:pStyle w:val="TAH"/>
              <w:rPr>
                <w:rFonts w:cs="Arial"/>
                <w:kern w:val="2"/>
              </w:rPr>
            </w:pPr>
            <w:r w:rsidRPr="00C23F2A">
              <w:rPr>
                <w:rFonts w:cs="Arial"/>
                <w:kern w:val="2"/>
              </w:rPr>
              <w:t>Bandwidth and MCS</w:t>
            </w:r>
          </w:p>
        </w:tc>
        <w:tc>
          <w:tcPr>
            <w:tcW w:w="632" w:type="pct"/>
            <w:vMerge w:val="restart"/>
            <w:tcBorders>
              <w:top w:val="single" w:sz="4" w:space="0" w:color="auto"/>
              <w:left w:val="single" w:sz="4" w:space="0" w:color="auto"/>
              <w:bottom w:val="single" w:sz="4" w:space="0" w:color="auto"/>
              <w:right w:val="single" w:sz="4" w:space="0" w:color="auto"/>
            </w:tcBorders>
            <w:hideMark/>
          </w:tcPr>
          <w:p w14:paraId="72931E67" w14:textId="77777777" w:rsidR="00B33E46" w:rsidRPr="00C23F2A" w:rsidRDefault="00B33E46" w:rsidP="00AD0A2C">
            <w:pPr>
              <w:pStyle w:val="TAH"/>
              <w:rPr>
                <w:rFonts w:cs="Arial"/>
                <w:kern w:val="2"/>
              </w:rPr>
            </w:pPr>
            <w:r w:rsidRPr="00C23F2A">
              <w:rPr>
                <w:rFonts w:cs="Arial"/>
                <w:kern w:val="2"/>
              </w:rPr>
              <w:t>Reference Channel</w:t>
            </w:r>
          </w:p>
        </w:tc>
        <w:tc>
          <w:tcPr>
            <w:tcW w:w="632" w:type="pct"/>
            <w:vMerge w:val="restart"/>
            <w:tcBorders>
              <w:top w:val="single" w:sz="4" w:space="0" w:color="auto"/>
              <w:left w:val="single" w:sz="4" w:space="0" w:color="auto"/>
              <w:bottom w:val="single" w:sz="4" w:space="0" w:color="auto"/>
              <w:right w:val="single" w:sz="4" w:space="0" w:color="auto"/>
            </w:tcBorders>
            <w:hideMark/>
          </w:tcPr>
          <w:p w14:paraId="11024EE1" w14:textId="77777777" w:rsidR="00B33E46" w:rsidRPr="00C23F2A" w:rsidRDefault="00B33E46" w:rsidP="00AD0A2C">
            <w:pPr>
              <w:pStyle w:val="TAH"/>
              <w:rPr>
                <w:rFonts w:cs="Arial"/>
                <w:kern w:val="2"/>
              </w:rPr>
            </w:pPr>
            <w:r w:rsidRPr="00C23F2A">
              <w:rPr>
                <w:rFonts w:cs="Arial"/>
                <w:kern w:val="2"/>
              </w:rPr>
              <w:t>OCNG Pattern</w:t>
            </w:r>
          </w:p>
        </w:tc>
        <w:tc>
          <w:tcPr>
            <w:tcW w:w="712" w:type="pct"/>
            <w:vMerge w:val="restart"/>
            <w:tcBorders>
              <w:top w:val="single" w:sz="4" w:space="0" w:color="auto"/>
              <w:left w:val="single" w:sz="4" w:space="0" w:color="auto"/>
              <w:bottom w:val="single" w:sz="4" w:space="0" w:color="auto"/>
              <w:right w:val="single" w:sz="4" w:space="0" w:color="auto"/>
            </w:tcBorders>
            <w:hideMark/>
          </w:tcPr>
          <w:p w14:paraId="2098D226" w14:textId="77777777" w:rsidR="00B33E46" w:rsidRPr="00C23F2A" w:rsidRDefault="00B33E46" w:rsidP="00AD0A2C">
            <w:pPr>
              <w:pStyle w:val="TAH"/>
              <w:rPr>
                <w:rFonts w:cs="Arial"/>
                <w:kern w:val="2"/>
              </w:rPr>
            </w:pPr>
            <w:r w:rsidRPr="00C23F2A">
              <w:rPr>
                <w:rFonts w:cs="Arial"/>
                <w:kern w:val="2"/>
              </w:rPr>
              <w:t>Propagation Condition</w:t>
            </w:r>
          </w:p>
        </w:tc>
        <w:tc>
          <w:tcPr>
            <w:tcW w:w="794" w:type="pct"/>
            <w:vMerge w:val="restart"/>
            <w:tcBorders>
              <w:top w:val="single" w:sz="4" w:space="0" w:color="auto"/>
              <w:left w:val="single" w:sz="4" w:space="0" w:color="auto"/>
              <w:bottom w:val="single" w:sz="4" w:space="0" w:color="auto"/>
              <w:right w:val="single" w:sz="4" w:space="0" w:color="auto"/>
            </w:tcBorders>
            <w:hideMark/>
          </w:tcPr>
          <w:p w14:paraId="21C2CF6D" w14:textId="77777777" w:rsidR="00B33E46" w:rsidRPr="00C23F2A" w:rsidRDefault="00B33E46" w:rsidP="00AD0A2C">
            <w:pPr>
              <w:pStyle w:val="TAH"/>
              <w:rPr>
                <w:rFonts w:cs="Arial"/>
                <w:kern w:val="2"/>
              </w:rPr>
            </w:pPr>
            <w:r w:rsidRPr="00C23F2A">
              <w:rPr>
                <w:rFonts w:cs="Arial"/>
                <w:kern w:val="2"/>
              </w:rPr>
              <w:t>Correlation Matrix and Antenna Configuration</w:t>
            </w:r>
          </w:p>
        </w:tc>
        <w:tc>
          <w:tcPr>
            <w:tcW w:w="1026" w:type="pct"/>
            <w:gridSpan w:val="2"/>
            <w:tcBorders>
              <w:top w:val="single" w:sz="4" w:space="0" w:color="auto"/>
              <w:left w:val="single" w:sz="4" w:space="0" w:color="auto"/>
              <w:bottom w:val="single" w:sz="4" w:space="0" w:color="auto"/>
              <w:right w:val="single" w:sz="4" w:space="0" w:color="auto"/>
            </w:tcBorders>
            <w:hideMark/>
          </w:tcPr>
          <w:p w14:paraId="499C5759" w14:textId="77777777" w:rsidR="00B33E46" w:rsidRPr="00C23F2A" w:rsidRDefault="00B33E46" w:rsidP="00AD0A2C">
            <w:pPr>
              <w:pStyle w:val="TAH"/>
              <w:rPr>
                <w:rFonts w:cs="Arial"/>
                <w:kern w:val="2"/>
              </w:rPr>
            </w:pPr>
            <w:r w:rsidRPr="00C23F2A">
              <w:rPr>
                <w:rFonts w:cs="Arial"/>
                <w:kern w:val="2"/>
              </w:rPr>
              <w:t>Reference value</w:t>
            </w:r>
          </w:p>
        </w:tc>
      </w:tr>
      <w:tr w:rsidR="00B33E46" w:rsidRPr="00C23F2A" w14:paraId="55191ABC" w14:textId="77777777" w:rsidTr="00AD0A2C">
        <w:trPr>
          <w:trHeight w:val="207"/>
          <w:jc w:val="center"/>
        </w:trPr>
        <w:tc>
          <w:tcPr>
            <w:tcW w:w="660" w:type="pct"/>
            <w:vMerge/>
            <w:tcBorders>
              <w:top w:val="single" w:sz="4" w:space="0" w:color="auto"/>
              <w:left w:val="single" w:sz="4" w:space="0" w:color="auto"/>
              <w:bottom w:val="single" w:sz="4" w:space="0" w:color="auto"/>
              <w:right w:val="single" w:sz="4" w:space="0" w:color="auto"/>
            </w:tcBorders>
            <w:vAlign w:val="center"/>
            <w:hideMark/>
          </w:tcPr>
          <w:p w14:paraId="77254EFD" w14:textId="77777777" w:rsidR="00B33E46" w:rsidRPr="00C23F2A" w:rsidRDefault="00B33E46" w:rsidP="00AD0A2C">
            <w:pPr>
              <w:pStyle w:val="TAH"/>
              <w:rPr>
                <w:rFonts w:cs="Arial"/>
                <w:kern w:val="2"/>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D5449C7" w14:textId="77777777" w:rsidR="00B33E46" w:rsidRPr="00C23F2A" w:rsidRDefault="00B33E46" w:rsidP="00AD0A2C">
            <w:pPr>
              <w:pStyle w:val="TAH"/>
              <w:rPr>
                <w:rFonts w:cs="Arial"/>
                <w:kern w:val="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559F3986" w14:textId="77777777" w:rsidR="00B33E46" w:rsidRPr="00C23F2A" w:rsidRDefault="00B33E46" w:rsidP="00AD0A2C">
            <w:pPr>
              <w:pStyle w:val="TAH"/>
              <w:rPr>
                <w:rFonts w:cs="Arial"/>
                <w:kern w:val="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586EA89D" w14:textId="77777777" w:rsidR="00B33E46" w:rsidRPr="00C23F2A" w:rsidRDefault="00B33E46" w:rsidP="00AD0A2C">
            <w:pPr>
              <w:pStyle w:val="TAH"/>
              <w:rPr>
                <w:rFonts w:cs="Arial"/>
                <w:kern w:val="2"/>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14:paraId="28476E32" w14:textId="77777777" w:rsidR="00B33E46" w:rsidRPr="00C23F2A" w:rsidRDefault="00B33E46" w:rsidP="00AD0A2C">
            <w:pPr>
              <w:pStyle w:val="TAH"/>
              <w:rPr>
                <w:rFonts w:cs="Arial"/>
                <w:kern w:val="2"/>
              </w:rPr>
            </w:pPr>
          </w:p>
        </w:tc>
        <w:tc>
          <w:tcPr>
            <w:tcW w:w="794" w:type="pct"/>
            <w:vMerge/>
            <w:tcBorders>
              <w:top w:val="single" w:sz="4" w:space="0" w:color="auto"/>
              <w:left w:val="single" w:sz="4" w:space="0" w:color="auto"/>
              <w:bottom w:val="single" w:sz="4" w:space="0" w:color="auto"/>
              <w:right w:val="single" w:sz="4" w:space="0" w:color="auto"/>
            </w:tcBorders>
            <w:vAlign w:val="center"/>
            <w:hideMark/>
          </w:tcPr>
          <w:p w14:paraId="575B41DD" w14:textId="77777777" w:rsidR="00B33E46" w:rsidRPr="00C23F2A" w:rsidRDefault="00B33E46" w:rsidP="00AD0A2C">
            <w:pPr>
              <w:pStyle w:val="TAH"/>
              <w:rPr>
                <w:rFonts w:cs="Arial"/>
                <w:kern w:val="2"/>
              </w:rPr>
            </w:pPr>
          </w:p>
        </w:tc>
        <w:tc>
          <w:tcPr>
            <w:tcW w:w="684" w:type="pct"/>
            <w:tcBorders>
              <w:top w:val="single" w:sz="4" w:space="0" w:color="auto"/>
              <w:left w:val="single" w:sz="4" w:space="0" w:color="auto"/>
              <w:bottom w:val="single" w:sz="4" w:space="0" w:color="auto"/>
              <w:right w:val="single" w:sz="4" w:space="0" w:color="auto"/>
            </w:tcBorders>
            <w:hideMark/>
          </w:tcPr>
          <w:p w14:paraId="62FAA2FC" w14:textId="77777777" w:rsidR="00B33E46" w:rsidRPr="00C23F2A" w:rsidRDefault="00B33E46" w:rsidP="00AD0A2C">
            <w:pPr>
              <w:pStyle w:val="TAH"/>
              <w:rPr>
                <w:rFonts w:cs="Arial"/>
                <w:kern w:val="2"/>
              </w:rPr>
            </w:pPr>
            <w:r w:rsidRPr="00C23F2A">
              <w:rPr>
                <w:rFonts w:cs="Arial"/>
                <w:kern w:val="2"/>
              </w:rPr>
              <w:t>Fraction of Maximum</w:t>
            </w:r>
          </w:p>
          <w:p w14:paraId="444B865F" w14:textId="77777777" w:rsidR="00B33E46" w:rsidRPr="00C23F2A" w:rsidRDefault="00B33E46" w:rsidP="00AD0A2C">
            <w:pPr>
              <w:pStyle w:val="TAH"/>
              <w:rPr>
                <w:rFonts w:cs="Arial"/>
                <w:kern w:val="2"/>
              </w:rPr>
            </w:pPr>
            <w:r w:rsidRPr="00C23F2A">
              <w:rPr>
                <w:rFonts w:cs="Arial"/>
                <w:kern w:val="2"/>
              </w:rPr>
              <w:t>Throughput (%)</w:t>
            </w:r>
          </w:p>
        </w:tc>
        <w:tc>
          <w:tcPr>
            <w:tcW w:w="342" w:type="pct"/>
            <w:tcBorders>
              <w:top w:val="single" w:sz="4" w:space="0" w:color="auto"/>
              <w:left w:val="single" w:sz="4" w:space="0" w:color="auto"/>
              <w:bottom w:val="single" w:sz="4" w:space="0" w:color="auto"/>
              <w:right w:val="single" w:sz="4" w:space="0" w:color="auto"/>
            </w:tcBorders>
            <w:hideMark/>
          </w:tcPr>
          <w:p w14:paraId="206EC8C6" w14:textId="77777777" w:rsidR="00B33E46" w:rsidRPr="00C23F2A" w:rsidRDefault="00B33E46" w:rsidP="00AD0A2C">
            <w:pPr>
              <w:pStyle w:val="TAH"/>
              <w:rPr>
                <w:rFonts w:cs="Arial"/>
                <w:kern w:val="2"/>
              </w:rPr>
            </w:pPr>
            <w:r w:rsidRPr="00C23F2A">
              <w:rPr>
                <w:rFonts w:cs="Arial"/>
                <w:kern w:val="2"/>
              </w:rPr>
              <w:t>SNR (dB)</w:t>
            </w:r>
          </w:p>
        </w:tc>
      </w:tr>
      <w:tr w:rsidR="00B33E46" w:rsidRPr="00C23F2A" w14:paraId="48BB1048" w14:textId="77777777" w:rsidTr="00AD0A2C">
        <w:trPr>
          <w:trHeight w:val="207"/>
          <w:jc w:val="center"/>
        </w:trPr>
        <w:tc>
          <w:tcPr>
            <w:tcW w:w="660" w:type="pct"/>
            <w:tcBorders>
              <w:top w:val="single" w:sz="4" w:space="0" w:color="auto"/>
              <w:left w:val="single" w:sz="4" w:space="0" w:color="auto"/>
              <w:bottom w:val="single" w:sz="4" w:space="0" w:color="auto"/>
              <w:right w:val="single" w:sz="4" w:space="0" w:color="auto"/>
            </w:tcBorders>
            <w:vAlign w:val="center"/>
          </w:tcPr>
          <w:p w14:paraId="3F239116" w14:textId="77777777" w:rsidR="00B33E46" w:rsidRPr="00C23F2A" w:rsidRDefault="00B33E46" w:rsidP="00AD0A2C">
            <w:pPr>
              <w:pStyle w:val="TAH"/>
              <w:rPr>
                <w:rFonts w:cs="Arial"/>
                <w:b w:val="0"/>
                <w:kern w:val="2"/>
              </w:rPr>
            </w:pPr>
            <w:r>
              <w:rPr>
                <w:rFonts w:cs="Arial"/>
                <w:b w:val="0"/>
                <w:kern w:val="2"/>
              </w:rPr>
              <w:t>2</w:t>
            </w:r>
          </w:p>
        </w:tc>
        <w:tc>
          <w:tcPr>
            <w:tcW w:w="544" w:type="pct"/>
            <w:tcBorders>
              <w:top w:val="single" w:sz="4" w:space="0" w:color="auto"/>
              <w:left w:val="single" w:sz="4" w:space="0" w:color="auto"/>
              <w:bottom w:val="single" w:sz="4" w:space="0" w:color="auto"/>
              <w:right w:val="single" w:sz="4" w:space="0" w:color="auto"/>
            </w:tcBorders>
            <w:vAlign w:val="center"/>
          </w:tcPr>
          <w:p w14:paraId="5281DD52" w14:textId="77777777" w:rsidR="00B33E46" w:rsidRPr="00C23F2A" w:rsidRDefault="00B33E46" w:rsidP="00AD0A2C">
            <w:pPr>
              <w:pStyle w:val="TAH"/>
              <w:rPr>
                <w:rFonts w:cs="Arial"/>
                <w:b w:val="0"/>
                <w:kern w:val="2"/>
              </w:rPr>
            </w:pPr>
            <w:r w:rsidRPr="00C23F2A">
              <w:rPr>
                <w:rFonts w:cs="Arial"/>
                <w:b w:val="0"/>
                <w:kern w:val="2"/>
              </w:rPr>
              <w:t>10MHz</w:t>
            </w:r>
          </w:p>
          <w:p w14:paraId="5B1474F2" w14:textId="77777777" w:rsidR="00B33E46" w:rsidRPr="00C23F2A" w:rsidRDefault="00B33E46" w:rsidP="00AD0A2C">
            <w:pPr>
              <w:pStyle w:val="TAH"/>
              <w:rPr>
                <w:rFonts w:cs="Arial"/>
                <w:b w:val="0"/>
                <w:kern w:val="2"/>
              </w:rPr>
            </w:pPr>
            <w:r w:rsidRPr="00C23F2A">
              <w:rPr>
                <w:rFonts w:cs="Arial"/>
                <w:b w:val="0"/>
                <w:kern w:val="2"/>
              </w:rPr>
              <w:t>QPSK 1/10</w:t>
            </w:r>
          </w:p>
        </w:tc>
        <w:tc>
          <w:tcPr>
            <w:tcW w:w="632" w:type="pct"/>
            <w:tcBorders>
              <w:top w:val="single" w:sz="4" w:space="0" w:color="auto"/>
              <w:left w:val="single" w:sz="4" w:space="0" w:color="auto"/>
              <w:bottom w:val="single" w:sz="4" w:space="0" w:color="auto"/>
              <w:right w:val="single" w:sz="4" w:space="0" w:color="auto"/>
            </w:tcBorders>
            <w:vAlign w:val="center"/>
          </w:tcPr>
          <w:p w14:paraId="3AD73FCE" w14:textId="77777777" w:rsidR="00B33E46" w:rsidRPr="00C23F2A" w:rsidRDefault="00B33E46" w:rsidP="00AD0A2C">
            <w:pPr>
              <w:pStyle w:val="TAH"/>
              <w:rPr>
                <w:rFonts w:cs="Arial"/>
                <w:b w:val="0"/>
                <w:kern w:val="2"/>
              </w:rPr>
            </w:pPr>
            <w:r w:rsidRPr="00C23F2A">
              <w:rPr>
                <w:rFonts w:cs="Arial"/>
                <w:b w:val="0"/>
                <w:kern w:val="2"/>
              </w:rPr>
              <w:t>R.91 FDD</w:t>
            </w:r>
          </w:p>
        </w:tc>
        <w:tc>
          <w:tcPr>
            <w:tcW w:w="632" w:type="pct"/>
            <w:tcBorders>
              <w:top w:val="single" w:sz="4" w:space="0" w:color="auto"/>
              <w:left w:val="single" w:sz="4" w:space="0" w:color="auto"/>
              <w:bottom w:val="single" w:sz="4" w:space="0" w:color="auto"/>
              <w:right w:val="single" w:sz="4" w:space="0" w:color="auto"/>
            </w:tcBorders>
            <w:vAlign w:val="center"/>
          </w:tcPr>
          <w:p w14:paraId="6EB79E25" w14:textId="77777777" w:rsidR="00B33E46" w:rsidRPr="00C23F2A" w:rsidRDefault="00B33E46" w:rsidP="00AD0A2C">
            <w:pPr>
              <w:pStyle w:val="TAH"/>
              <w:rPr>
                <w:rFonts w:cs="Arial"/>
                <w:b w:val="0"/>
                <w:kern w:val="2"/>
              </w:rPr>
            </w:pPr>
            <w:r w:rsidRPr="00C23F2A">
              <w:rPr>
                <w:rFonts w:cs="Arial"/>
                <w:b w:val="0"/>
                <w:kern w:val="2"/>
              </w:rPr>
              <w:t>OP.2 FDD</w:t>
            </w:r>
          </w:p>
        </w:tc>
        <w:tc>
          <w:tcPr>
            <w:tcW w:w="712" w:type="pct"/>
            <w:tcBorders>
              <w:top w:val="single" w:sz="4" w:space="0" w:color="auto"/>
              <w:left w:val="single" w:sz="4" w:space="0" w:color="auto"/>
              <w:bottom w:val="single" w:sz="4" w:space="0" w:color="auto"/>
              <w:right w:val="single" w:sz="4" w:space="0" w:color="auto"/>
            </w:tcBorders>
            <w:vAlign w:val="center"/>
          </w:tcPr>
          <w:p w14:paraId="153AE941" w14:textId="77777777" w:rsidR="00B33E46" w:rsidRPr="00C23F2A" w:rsidRDefault="00B33E46" w:rsidP="00AD0A2C">
            <w:pPr>
              <w:pStyle w:val="TAH"/>
              <w:rPr>
                <w:rFonts w:cs="Arial"/>
                <w:b w:val="0"/>
                <w:kern w:val="2"/>
              </w:rPr>
            </w:pPr>
            <w:r w:rsidRPr="00C23F2A">
              <w:rPr>
                <w:rFonts w:cs="Arial"/>
                <w:b w:val="0"/>
                <w:kern w:val="2"/>
              </w:rPr>
              <w:t>ETU1</w:t>
            </w:r>
          </w:p>
        </w:tc>
        <w:tc>
          <w:tcPr>
            <w:tcW w:w="794" w:type="pct"/>
            <w:tcBorders>
              <w:top w:val="single" w:sz="4" w:space="0" w:color="auto"/>
              <w:left w:val="single" w:sz="4" w:space="0" w:color="auto"/>
              <w:bottom w:val="single" w:sz="4" w:space="0" w:color="auto"/>
              <w:right w:val="single" w:sz="4" w:space="0" w:color="auto"/>
            </w:tcBorders>
            <w:vAlign w:val="center"/>
          </w:tcPr>
          <w:p w14:paraId="1013272D" w14:textId="77777777" w:rsidR="00B33E46" w:rsidRPr="00C23F2A" w:rsidRDefault="00B33E46" w:rsidP="00AD0A2C">
            <w:pPr>
              <w:pStyle w:val="TAH"/>
              <w:rPr>
                <w:rFonts w:cs="Arial"/>
                <w:b w:val="0"/>
                <w:kern w:val="2"/>
              </w:rPr>
            </w:pPr>
            <w:r w:rsidRPr="00C23F2A">
              <w:rPr>
                <w:rFonts w:cs="Arial"/>
                <w:b w:val="0"/>
                <w:kern w:val="2"/>
              </w:rPr>
              <w:t>2x1 Low</w:t>
            </w:r>
          </w:p>
        </w:tc>
        <w:tc>
          <w:tcPr>
            <w:tcW w:w="684" w:type="pct"/>
            <w:tcBorders>
              <w:top w:val="single" w:sz="4" w:space="0" w:color="auto"/>
              <w:left w:val="single" w:sz="4" w:space="0" w:color="auto"/>
              <w:bottom w:val="single" w:sz="4" w:space="0" w:color="auto"/>
              <w:right w:val="single" w:sz="4" w:space="0" w:color="auto"/>
            </w:tcBorders>
            <w:vAlign w:val="center"/>
          </w:tcPr>
          <w:p w14:paraId="49D2A48A" w14:textId="77777777" w:rsidR="00B33E46" w:rsidRPr="00C23F2A" w:rsidRDefault="00B33E46" w:rsidP="00AD0A2C">
            <w:pPr>
              <w:pStyle w:val="TAH"/>
              <w:rPr>
                <w:rFonts w:cs="Arial"/>
                <w:b w:val="0"/>
                <w:kern w:val="2"/>
              </w:rPr>
            </w:pPr>
            <w:r w:rsidRPr="00C23F2A">
              <w:rPr>
                <w:rFonts w:cs="Arial"/>
                <w:b w:val="0"/>
                <w:kern w:val="2"/>
              </w:rPr>
              <w:t>70</w:t>
            </w:r>
          </w:p>
        </w:tc>
        <w:tc>
          <w:tcPr>
            <w:tcW w:w="342" w:type="pct"/>
            <w:tcBorders>
              <w:top w:val="single" w:sz="4" w:space="0" w:color="auto"/>
              <w:left w:val="single" w:sz="4" w:space="0" w:color="auto"/>
              <w:bottom w:val="single" w:sz="4" w:space="0" w:color="auto"/>
              <w:right w:val="single" w:sz="4" w:space="0" w:color="auto"/>
            </w:tcBorders>
            <w:vAlign w:val="center"/>
          </w:tcPr>
          <w:p w14:paraId="30FF2F01" w14:textId="77777777" w:rsidR="00B33E46" w:rsidRPr="00C23F2A" w:rsidRDefault="00B33E46" w:rsidP="00AD0A2C">
            <w:pPr>
              <w:pStyle w:val="TAH"/>
              <w:rPr>
                <w:rFonts w:cs="Arial"/>
                <w:b w:val="0"/>
                <w:kern w:val="2"/>
              </w:rPr>
            </w:pPr>
            <w:r w:rsidRPr="00C23F2A">
              <w:rPr>
                <w:rFonts w:cs="Arial"/>
                <w:b w:val="0"/>
                <w:kern w:val="2"/>
              </w:rPr>
              <w:t>-12.2</w:t>
            </w:r>
          </w:p>
        </w:tc>
      </w:tr>
      <w:tr w:rsidR="00B33E46" w:rsidRPr="00C23F2A" w:rsidDel="00BE063E" w14:paraId="1CA04E66" w14:textId="1D477AF2" w:rsidTr="00AD0A2C">
        <w:trPr>
          <w:trHeight w:val="207"/>
          <w:jc w:val="center"/>
          <w:del w:id="44" w:author="Petter Karlsson" w:date="2021-05-05T17:04:00Z"/>
        </w:trPr>
        <w:tc>
          <w:tcPr>
            <w:tcW w:w="660" w:type="pct"/>
            <w:tcBorders>
              <w:top w:val="single" w:sz="4" w:space="0" w:color="auto"/>
              <w:left w:val="single" w:sz="4" w:space="0" w:color="auto"/>
              <w:bottom w:val="single" w:sz="4" w:space="0" w:color="auto"/>
              <w:right w:val="single" w:sz="4" w:space="0" w:color="auto"/>
            </w:tcBorders>
          </w:tcPr>
          <w:p w14:paraId="4B6C689B" w14:textId="73CCB1DC" w:rsidR="00B33E46" w:rsidRPr="00C23F2A" w:rsidDel="00BE063E" w:rsidRDefault="00B33E46" w:rsidP="00AD0A2C">
            <w:pPr>
              <w:pStyle w:val="TAH"/>
              <w:rPr>
                <w:del w:id="45" w:author="Petter Karlsson" w:date="2021-05-05T17:04:00Z"/>
                <w:rFonts w:cs="Arial"/>
                <w:b w:val="0"/>
                <w:kern w:val="2"/>
              </w:rPr>
            </w:pPr>
            <w:del w:id="46" w:author="Petter Karlsson" w:date="2021-05-05T17:04:00Z">
              <w:r w:rsidRPr="00F3310B" w:rsidDel="00BE063E">
                <w:rPr>
                  <w:b w:val="0"/>
                  <w:bCs/>
                </w:rPr>
                <w:delText>2</w:delText>
              </w:r>
              <w:r w:rsidDel="00BE063E">
                <w:rPr>
                  <w:b w:val="0"/>
                  <w:bCs/>
                </w:rPr>
                <w:delText>a</w:delText>
              </w:r>
            </w:del>
          </w:p>
        </w:tc>
        <w:tc>
          <w:tcPr>
            <w:tcW w:w="544" w:type="pct"/>
            <w:tcBorders>
              <w:top w:val="single" w:sz="4" w:space="0" w:color="auto"/>
              <w:left w:val="single" w:sz="4" w:space="0" w:color="auto"/>
              <w:bottom w:val="single" w:sz="4" w:space="0" w:color="auto"/>
              <w:right w:val="single" w:sz="4" w:space="0" w:color="auto"/>
            </w:tcBorders>
          </w:tcPr>
          <w:p w14:paraId="18F5E2F8" w14:textId="66CAB070" w:rsidR="00B33E46" w:rsidRPr="00C23F2A" w:rsidDel="00BE063E" w:rsidRDefault="00B33E46" w:rsidP="00AD0A2C">
            <w:pPr>
              <w:pStyle w:val="TAH"/>
              <w:rPr>
                <w:del w:id="47" w:author="Petter Karlsson" w:date="2021-05-05T17:04:00Z"/>
                <w:rFonts w:cs="Arial"/>
                <w:b w:val="0"/>
                <w:kern w:val="2"/>
              </w:rPr>
            </w:pPr>
            <w:del w:id="48" w:author="Petter Karlsson" w:date="2021-05-05T17:04:00Z">
              <w:r w:rsidRPr="00F3310B" w:rsidDel="00BE063E">
                <w:rPr>
                  <w:b w:val="0"/>
                  <w:bCs/>
                </w:rPr>
                <w:delText>10MHz QPSK 1/10</w:delText>
              </w:r>
            </w:del>
          </w:p>
        </w:tc>
        <w:tc>
          <w:tcPr>
            <w:tcW w:w="632" w:type="pct"/>
            <w:tcBorders>
              <w:top w:val="single" w:sz="4" w:space="0" w:color="auto"/>
              <w:left w:val="single" w:sz="4" w:space="0" w:color="auto"/>
              <w:bottom w:val="single" w:sz="4" w:space="0" w:color="auto"/>
              <w:right w:val="single" w:sz="4" w:space="0" w:color="auto"/>
            </w:tcBorders>
          </w:tcPr>
          <w:p w14:paraId="2C1103B6" w14:textId="0920FBE0" w:rsidR="00B33E46" w:rsidRPr="00C23F2A" w:rsidDel="00BE063E" w:rsidRDefault="00B33E46" w:rsidP="00AD0A2C">
            <w:pPr>
              <w:pStyle w:val="TAH"/>
              <w:rPr>
                <w:del w:id="49" w:author="Petter Karlsson" w:date="2021-05-05T17:04:00Z"/>
                <w:rFonts w:cs="Arial"/>
                <w:b w:val="0"/>
                <w:kern w:val="2"/>
              </w:rPr>
            </w:pPr>
            <w:del w:id="50" w:author="Petter Karlsson" w:date="2021-05-05T17:04:00Z">
              <w:r w:rsidRPr="00F3310B" w:rsidDel="00BE063E">
                <w:rPr>
                  <w:b w:val="0"/>
                  <w:bCs/>
                </w:rPr>
                <w:delText>R.91 FDD</w:delText>
              </w:r>
            </w:del>
          </w:p>
        </w:tc>
        <w:tc>
          <w:tcPr>
            <w:tcW w:w="632" w:type="pct"/>
            <w:tcBorders>
              <w:top w:val="single" w:sz="4" w:space="0" w:color="auto"/>
              <w:left w:val="single" w:sz="4" w:space="0" w:color="auto"/>
              <w:bottom w:val="single" w:sz="4" w:space="0" w:color="auto"/>
              <w:right w:val="single" w:sz="4" w:space="0" w:color="auto"/>
            </w:tcBorders>
          </w:tcPr>
          <w:p w14:paraId="23C818C3" w14:textId="22EC1C7F" w:rsidR="00B33E46" w:rsidRPr="00C23F2A" w:rsidDel="00BE063E" w:rsidRDefault="00B33E46" w:rsidP="00AD0A2C">
            <w:pPr>
              <w:pStyle w:val="TAH"/>
              <w:rPr>
                <w:del w:id="51" w:author="Petter Karlsson" w:date="2021-05-05T17:04:00Z"/>
                <w:rFonts w:cs="Arial"/>
                <w:b w:val="0"/>
                <w:kern w:val="2"/>
              </w:rPr>
            </w:pPr>
            <w:del w:id="52" w:author="Petter Karlsson" w:date="2021-05-05T17:04:00Z">
              <w:r w:rsidRPr="00F3310B" w:rsidDel="00BE063E">
                <w:rPr>
                  <w:b w:val="0"/>
                  <w:bCs/>
                </w:rPr>
                <w:delText>OP.2 FDD</w:delText>
              </w:r>
            </w:del>
          </w:p>
        </w:tc>
        <w:tc>
          <w:tcPr>
            <w:tcW w:w="712" w:type="pct"/>
            <w:tcBorders>
              <w:top w:val="single" w:sz="4" w:space="0" w:color="auto"/>
              <w:left w:val="single" w:sz="4" w:space="0" w:color="auto"/>
              <w:bottom w:val="single" w:sz="4" w:space="0" w:color="auto"/>
              <w:right w:val="single" w:sz="4" w:space="0" w:color="auto"/>
            </w:tcBorders>
          </w:tcPr>
          <w:p w14:paraId="4E6ABACB" w14:textId="5074AA6A" w:rsidR="00B33E46" w:rsidRPr="00C23F2A" w:rsidDel="00BE063E" w:rsidRDefault="00B33E46" w:rsidP="00AD0A2C">
            <w:pPr>
              <w:pStyle w:val="TAH"/>
              <w:rPr>
                <w:del w:id="53" w:author="Petter Karlsson" w:date="2021-05-05T17:04:00Z"/>
                <w:rFonts w:cs="Arial"/>
                <w:b w:val="0"/>
                <w:kern w:val="2"/>
              </w:rPr>
            </w:pPr>
            <w:del w:id="54" w:author="Petter Karlsson" w:date="2021-05-05T17:04:00Z">
              <w:r w:rsidRPr="00F3310B" w:rsidDel="00BE063E">
                <w:rPr>
                  <w:b w:val="0"/>
                  <w:bCs/>
                </w:rPr>
                <w:delText>ETU1</w:delText>
              </w:r>
            </w:del>
          </w:p>
        </w:tc>
        <w:tc>
          <w:tcPr>
            <w:tcW w:w="794" w:type="pct"/>
            <w:tcBorders>
              <w:top w:val="single" w:sz="4" w:space="0" w:color="auto"/>
              <w:left w:val="single" w:sz="4" w:space="0" w:color="auto"/>
              <w:bottom w:val="single" w:sz="4" w:space="0" w:color="auto"/>
              <w:right w:val="single" w:sz="4" w:space="0" w:color="auto"/>
            </w:tcBorders>
          </w:tcPr>
          <w:p w14:paraId="6F8CE24C" w14:textId="5DDB337E" w:rsidR="00B33E46" w:rsidRPr="00C23F2A" w:rsidDel="00BE063E" w:rsidRDefault="00B33E46" w:rsidP="00AD0A2C">
            <w:pPr>
              <w:pStyle w:val="TAH"/>
              <w:rPr>
                <w:del w:id="55" w:author="Petter Karlsson" w:date="2021-05-05T17:04:00Z"/>
                <w:rFonts w:cs="Arial"/>
                <w:b w:val="0"/>
                <w:kern w:val="2"/>
              </w:rPr>
            </w:pPr>
            <w:del w:id="56" w:author="Petter Karlsson" w:date="2021-05-05T17:04:00Z">
              <w:r w:rsidRPr="00F3310B" w:rsidDel="00BE063E">
                <w:rPr>
                  <w:b w:val="0"/>
                  <w:bCs/>
                </w:rPr>
                <w:delText>2x1 Low</w:delText>
              </w:r>
            </w:del>
          </w:p>
        </w:tc>
        <w:tc>
          <w:tcPr>
            <w:tcW w:w="684" w:type="pct"/>
            <w:tcBorders>
              <w:top w:val="single" w:sz="4" w:space="0" w:color="auto"/>
              <w:left w:val="single" w:sz="4" w:space="0" w:color="auto"/>
              <w:bottom w:val="single" w:sz="4" w:space="0" w:color="auto"/>
              <w:right w:val="single" w:sz="4" w:space="0" w:color="auto"/>
            </w:tcBorders>
          </w:tcPr>
          <w:p w14:paraId="0AD274AD" w14:textId="3DFE74E8" w:rsidR="00B33E46" w:rsidRPr="00C23F2A" w:rsidDel="00BE063E" w:rsidRDefault="00B33E46" w:rsidP="00AD0A2C">
            <w:pPr>
              <w:pStyle w:val="TAH"/>
              <w:rPr>
                <w:del w:id="57" w:author="Petter Karlsson" w:date="2021-05-05T17:04:00Z"/>
                <w:rFonts w:cs="Arial"/>
                <w:b w:val="0"/>
                <w:kern w:val="2"/>
              </w:rPr>
            </w:pPr>
            <w:del w:id="58" w:author="Petter Karlsson" w:date="2021-05-05T17:04:00Z">
              <w:r w:rsidRPr="00F3310B" w:rsidDel="00BE063E">
                <w:rPr>
                  <w:b w:val="0"/>
                  <w:bCs/>
                </w:rPr>
                <w:delText>70</w:delText>
              </w:r>
            </w:del>
          </w:p>
        </w:tc>
        <w:tc>
          <w:tcPr>
            <w:tcW w:w="342" w:type="pct"/>
            <w:tcBorders>
              <w:top w:val="single" w:sz="4" w:space="0" w:color="auto"/>
              <w:left w:val="single" w:sz="4" w:space="0" w:color="auto"/>
              <w:bottom w:val="single" w:sz="4" w:space="0" w:color="auto"/>
              <w:right w:val="single" w:sz="4" w:space="0" w:color="auto"/>
            </w:tcBorders>
          </w:tcPr>
          <w:p w14:paraId="46D2B616" w14:textId="1A8C8E9A" w:rsidR="00B33E46" w:rsidRPr="00C23F2A" w:rsidDel="00BE063E" w:rsidRDefault="00B33E46" w:rsidP="00AD0A2C">
            <w:pPr>
              <w:pStyle w:val="TAH"/>
              <w:rPr>
                <w:del w:id="59" w:author="Petter Karlsson" w:date="2021-05-05T17:04:00Z"/>
                <w:rFonts w:cs="Arial"/>
                <w:b w:val="0"/>
                <w:kern w:val="2"/>
              </w:rPr>
            </w:pPr>
            <w:del w:id="60" w:author="Petter Karlsson" w:date="2021-05-05T17:04:00Z">
              <w:r w:rsidRPr="00F3310B" w:rsidDel="00BE063E">
                <w:rPr>
                  <w:b w:val="0"/>
                  <w:bCs/>
                </w:rPr>
                <w:delText>-12.</w:delText>
              </w:r>
              <w:r w:rsidDel="00BE063E">
                <w:rPr>
                  <w:b w:val="0"/>
                  <w:bCs/>
                </w:rPr>
                <w:delText>0</w:delText>
              </w:r>
            </w:del>
          </w:p>
        </w:tc>
      </w:tr>
    </w:tbl>
    <w:p w14:paraId="0853F3BE" w14:textId="77777777" w:rsidR="00C030E9" w:rsidRDefault="00C030E9" w:rsidP="00BD2BB3">
      <w:pPr>
        <w:rPr>
          <w:color w:val="FF0000"/>
          <w:sz w:val="28"/>
          <w:szCs w:val="28"/>
        </w:rPr>
      </w:pPr>
    </w:p>
    <w:p w14:paraId="1FAB2557" w14:textId="728BE11B" w:rsidR="00C030E9" w:rsidRDefault="00C030E9" w:rsidP="00BD2BB3">
      <w:pPr>
        <w:rPr>
          <w:color w:val="FF0000"/>
          <w:sz w:val="28"/>
          <w:szCs w:val="28"/>
        </w:rPr>
      </w:pPr>
      <w:r>
        <w:rPr>
          <w:color w:val="FF0000"/>
          <w:sz w:val="28"/>
          <w:szCs w:val="28"/>
        </w:rPr>
        <w:t>&lt;&lt; Clauses skipped here</w:t>
      </w:r>
      <w:r w:rsidRPr="00E75B22">
        <w:rPr>
          <w:color w:val="FF0000"/>
          <w:sz w:val="28"/>
          <w:szCs w:val="28"/>
        </w:rPr>
        <w:t>&gt;&gt;</w:t>
      </w:r>
    </w:p>
    <w:p w14:paraId="7A8F7D37" w14:textId="77777777" w:rsidR="00082F73" w:rsidRPr="00C23F2A" w:rsidRDefault="00082F73" w:rsidP="00082F73">
      <w:pPr>
        <w:pStyle w:val="Heading5"/>
        <w:rPr>
          <w:rFonts w:cs="Arial"/>
          <w:szCs w:val="16"/>
        </w:rPr>
      </w:pPr>
      <w:r w:rsidRPr="00C23F2A">
        <w:rPr>
          <w:snapToGrid w:val="0"/>
          <w:kern w:val="2"/>
        </w:rPr>
        <w:t>8.11.1.2.3.1_1</w:t>
      </w:r>
      <w:r w:rsidRPr="00C23F2A">
        <w:rPr>
          <w:snapToGrid w:val="0"/>
          <w:kern w:val="2"/>
        </w:rPr>
        <w:tab/>
      </w:r>
      <w:r w:rsidRPr="00C23F2A">
        <w:rPr>
          <w:rFonts w:cs="Arial"/>
          <w:szCs w:val="16"/>
        </w:rPr>
        <w:t>TDD PDSCH Transmit Diversity for UE category M1 (</w:t>
      </w:r>
      <w:proofErr w:type="spellStart"/>
      <w:r w:rsidRPr="00C23F2A">
        <w:rPr>
          <w:rFonts w:cs="Arial"/>
          <w:szCs w:val="16"/>
        </w:rPr>
        <w:t>CEModeB</w:t>
      </w:r>
      <w:proofErr w:type="spellEnd"/>
      <w:r w:rsidRPr="00C23F2A">
        <w:rPr>
          <w:rFonts w:cs="Arial"/>
          <w:szCs w:val="16"/>
        </w:rPr>
        <w:t>)</w:t>
      </w:r>
    </w:p>
    <w:p w14:paraId="6DC3A5FC" w14:textId="77777777" w:rsidR="00082F73" w:rsidRPr="00C23F2A" w:rsidRDefault="00082F73" w:rsidP="00082F73">
      <w:pPr>
        <w:pStyle w:val="H6"/>
      </w:pPr>
      <w:r w:rsidRPr="00C23F2A">
        <w:t>8.11.1.2.3.1_1.1</w:t>
      </w:r>
      <w:r w:rsidRPr="00C23F2A">
        <w:tab/>
        <w:t>Test purpose</w:t>
      </w:r>
    </w:p>
    <w:p w14:paraId="05C3956F" w14:textId="77777777" w:rsidR="00082F73" w:rsidRPr="00C23F2A" w:rsidRDefault="00082F73" w:rsidP="00082F73">
      <w:r w:rsidRPr="00C23F2A">
        <w:rPr>
          <w:kern w:val="2"/>
        </w:rPr>
        <w:t xml:space="preserve">Same as sub-clause 8.11.1.2.3.1.1. </w:t>
      </w:r>
    </w:p>
    <w:p w14:paraId="3B48718E" w14:textId="77777777" w:rsidR="00082F73" w:rsidRPr="00C23F2A" w:rsidRDefault="00082F73" w:rsidP="00082F73">
      <w:pPr>
        <w:pStyle w:val="H6"/>
      </w:pPr>
      <w:r w:rsidRPr="00C23F2A">
        <w:t>8.11.1.2.3.1_1.2</w:t>
      </w:r>
      <w:r w:rsidRPr="00C23F2A">
        <w:tab/>
        <w:t>Test applicability</w:t>
      </w:r>
    </w:p>
    <w:p w14:paraId="65393132" w14:textId="77777777" w:rsidR="00082F73" w:rsidRPr="00C23F2A" w:rsidRDefault="00082F73" w:rsidP="00082F73">
      <w:r w:rsidRPr="00C23F2A">
        <w:rPr>
          <w:kern w:val="2"/>
        </w:rPr>
        <w:t xml:space="preserve">This test applies to all types of E-UTRA TDD UE release 13 and forward of UE category M1 that support operating in </w:t>
      </w:r>
      <w:proofErr w:type="spellStart"/>
      <w:r w:rsidRPr="00C23F2A">
        <w:rPr>
          <w:kern w:val="2"/>
        </w:rPr>
        <w:t>CEModeB</w:t>
      </w:r>
      <w:proofErr w:type="spellEnd"/>
      <w:r w:rsidRPr="00C23F2A">
        <w:rPr>
          <w:kern w:val="2"/>
        </w:rPr>
        <w:t>.</w:t>
      </w:r>
    </w:p>
    <w:p w14:paraId="5E21387C" w14:textId="77777777" w:rsidR="00082F73" w:rsidRPr="00C23F2A" w:rsidRDefault="00082F73" w:rsidP="00082F73">
      <w:pPr>
        <w:pStyle w:val="H6"/>
      </w:pPr>
      <w:r w:rsidRPr="00C23F2A">
        <w:t>8.11.1.2.3.1_1.3</w:t>
      </w:r>
      <w:r w:rsidRPr="00C23F2A">
        <w:tab/>
        <w:t>Minimum conformance requirements</w:t>
      </w:r>
    </w:p>
    <w:p w14:paraId="3B80C769" w14:textId="77777777" w:rsidR="00082F73" w:rsidRPr="00C23F2A" w:rsidRDefault="00082F73" w:rsidP="00082F73">
      <w:r w:rsidRPr="00C23F2A">
        <w:rPr>
          <w:kern w:val="2"/>
        </w:rPr>
        <w:t xml:space="preserve">Same as sub-clause 8.11.1.2.3.1.3. </w:t>
      </w:r>
      <w:r w:rsidRPr="00C23F2A">
        <w:t xml:space="preserve"> </w:t>
      </w:r>
    </w:p>
    <w:p w14:paraId="566EE33B" w14:textId="77777777" w:rsidR="00082F73" w:rsidRPr="00C23F2A" w:rsidRDefault="00082F73" w:rsidP="00082F73">
      <w:pPr>
        <w:pStyle w:val="H6"/>
      </w:pPr>
      <w:r w:rsidRPr="00C23F2A">
        <w:t>8.11.1.2.3.1_1.4</w:t>
      </w:r>
      <w:r w:rsidRPr="00C23F2A">
        <w:tab/>
        <w:t>Test description</w:t>
      </w:r>
    </w:p>
    <w:p w14:paraId="77103156" w14:textId="77777777" w:rsidR="00082F73" w:rsidRPr="00C23F2A" w:rsidRDefault="00082F73" w:rsidP="00082F73">
      <w:pPr>
        <w:pStyle w:val="H6"/>
      </w:pPr>
      <w:r w:rsidRPr="00C23F2A">
        <w:t>8.11.1.2.3.1_1.4.1</w:t>
      </w:r>
      <w:r w:rsidRPr="00C23F2A">
        <w:tab/>
        <w:t>Initial conditions</w:t>
      </w:r>
    </w:p>
    <w:p w14:paraId="4341A774" w14:textId="77777777" w:rsidR="00082F73" w:rsidRPr="00C23F2A" w:rsidRDefault="00082F73" w:rsidP="00082F73">
      <w:r w:rsidRPr="00C23F2A">
        <w:t>Same as in sub-clause 8.11.1.2.3.1.4.1 except for step 2, where the parameter settings for the cell are set up according to Tables 8.11.1.1-1 and 8.11.1.2.3.1.3-1 (test 1</w:t>
      </w:r>
      <w:del w:id="61" w:author="Petter Karlsson" w:date="2021-05-05T16:40:00Z">
        <w:r w:rsidDel="00FA508F">
          <w:delText xml:space="preserve"> and test 2a</w:delText>
        </w:r>
      </w:del>
      <w:r w:rsidRPr="00C23F2A">
        <w:t>).</w:t>
      </w:r>
    </w:p>
    <w:p w14:paraId="48C1E6AE" w14:textId="77777777" w:rsidR="00082F73" w:rsidRPr="00C23F2A" w:rsidRDefault="00082F73" w:rsidP="00082F73">
      <w:pPr>
        <w:pStyle w:val="H6"/>
      </w:pPr>
      <w:r w:rsidRPr="00C23F2A">
        <w:t>8.11.1.2.3.1_1.4.2</w:t>
      </w:r>
      <w:r w:rsidRPr="00C23F2A">
        <w:tab/>
        <w:t>Test procedure</w:t>
      </w:r>
    </w:p>
    <w:p w14:paraId="51BB7D5F" w14:textId="77777777" w:rsidR="00082F73" w:rsidRPr="00C23F2A" w:rsidRDefault="00082F73" w:rsidP="00082F73">
      <w:pPr>
        <w:pStyle w:val="B10"/>
      </w:pPr>
      <w:r w:rsidRPr="00C23F2A">
        <w:t>1.</w:t>
      </w:r>
      <w:r w:rsidRPr="00C23F2A">
        <w:tab/>
        <w:t xml:space="preserve">SS transmits PDSCH via M-PDCCH DCI format 6-1B with narrowband index </w:t>
      </w:r>
      <w:proofErr w:type="spellStart"/>
      <w:r w:rsidRPr="00C23F2A">
        <w:t>n</w:t>
      </w:r>
      <w:r w:rsidRPr="00C23F2A">
        <w:rPr>
          <w:vertAlign w:val="subscript"/>
        </w:rPr>
        <w:t>RB</w:t>
      </w:r>
      <w:proofErr w:type="spellEnd"/>
      <w:r w:rsidRPr="00C23F2A">
        <w:t xml:space="preserve"> = 7 for C_RNTI to transmit the DL RMC according to Tables</w:t>
      </w:r>
      <w:r w:rsidRPr="00C23F2A">
        <w:rPr>
          <w:lang w:eastAsia="zh-TW"/>
        </w:rPr>
        <w:t xml:space="preserve"> </w:t>
      </w:r>
      <w:r w:rsidRPr="00C23F2A">
        <w:t>8.11.1.2.3.1_1</w:t>
      </w:r>
      <w:r w:rsidRPr="00C23F2A">
        <w:rPr>
          <w:lang w:eastAsia="zh-TW"/>
        </w:rPr>
        <w:t>.3</w:t>
      </w:r>
      <w:r w:rsidRPr="00C23F2A">
        <w:t>-1 and 8.11.1.2.3.1_1</w:t>
      </w:r>
      <w:r w:rsidRPr="00C23F2A">
        <w:rPr>
          <w:lang w:eastAsia="zh-TW"/>
        </w:rPr>
        <w:t>.3</w:t>
      </w:r>
      <w:r w:rsidRPr="00C23F2A">
        <w:t>-2.</w:t>
      </w:r>
    </w:p>
    <w:p w14:paraId="20C58F63" w14:textId="77777777" w:rsidR="00082F73" w:rsidRPr="00C23F2A" w:rsidRDefault="00082F73" w:rsidP="00082F73">
      <w:pPr>
        <w:pStyle w:val="B10"/>
      </w:pPr>
      <w:r w:rsidRPr="00C23F2A">
        <w:t>2.</w:t>
      </w:r>
      <w:r w:rsidRPr="00C23F2A">
        <w:tab/>
        <w:t>Set the parameters of the bandwidth, MCS, reference channel, the propagation condition, the correlation matrix, antenna configuration and the SNR according to Tables 8.11.1.2.3.1_1.5-1 as appropriate.</w:t>
      </w:r>
    </w:p>
    <w:p w14:paraId="561A95B1" w14:textId="77777777" w:rsidR="00082F73" w:rsidRPr="00C23F2A" w:rsidRDefault="00082F73" w:rsidP="00082F73">
      <w:pPr>
        <w:pStyle w:val="B10"/>
        <w:rPr>
          <w:rFonts w:eastAsia="SimSun"/>
        </w:rPr>
      </w:pPr>
      <w:r w:rsidRPr="00C23F2A">
        <w:lastRenderedPageBreak/>
        <w:t>3.</w:t>
      </w:r>
      <w:r w:rsidRPr="00C23F2A">
        <w:tab/>
        <w:t xml:space="preserve">Measure the average throughput for a duration sufficient to achieve statistical significance according to Annex G clause G.3. Count the number of NACKs, ACKs and </w:t>
      </w:r>
      <w:proofErr w:type="spellStart"/>
      <w:r w:rsidRPr="00C23F2A">
        <w:t>statDTXs</w:t>
      </w:r>
      <w:proofErr w:type="spellEnd"/>
      <w:r w:rsidRPr="00C23F2A">
        <w:t xml:space="preserve"> on the UL during the test interval and decide pass or fail according to Tables G.3.5 and G.3.6 in Annex G clause G.3.</w:t>
      </w:r>
    </w:p>
    <w:p w14:paraId="54ED8124" w14:textId="77777777" w:rsidR="00082F73" w:rsidRPr="00C23F2A" w:rsidRDefault="00082F73" w:rsidP="00082F73">
      <w:pPr>
        <w:pStyle w:val="H6"/>
      </w:pPr>
      <w:r w:rsidRPr="00C23F2A">
        <w:t>8.11.1.2.3.1_1.4.3</w:t>
      </w:r>
      <w:r w:rsidRPr="00C23F2A">
        <w:tab/>
        <w:t>Message contents</w:t>
      </w:r>
    </w:p>
    <w:p w14:paraId="368013C0" w14:textId="77777777" w:rsidR="00082F73" w:rsidRPr="00C23F2A" w:rsidRDefault="00082F73" w:rsidP="00082F73">
      <w:r w:rsidRPr="00C23F2A">
        <w:t xml:space="preserve">Message contents are according to TS 36.508 [7] clause 4.6 with condition </w:t>
      </w:r>
      <w:proofErr w:type="spellStart"/>
      <w:r w:rsidRPr="00C23F2A">
        <w:t>CEModeB</w:t>
      </w:r>
      <w:proofErr w:type="spellEnd"/>
      <w:r w:rsidRPr="00C23F2A">
        <w:t xml:space="preserve"> and the following exceptions</w:t>
      </w:r>
    </w:p>
    <w:p w14:paraId="6A828623" w14:textId="77777777" w:rsidR="00082F73" w:rsidRPr="00C23F2A" w:rsidRDefault="00082F73" w:rsidP="00082F73">
      <w:pPr>
        <w:pStyle w:val="TH"/>
        <w:rPr>
          <w:lang w:eastAsia="zh-TW"/>
        </w:rPr>
      </w:pPr>
      <w:r w:rsidRPr="00C23F2A">
        <w:t>Table 8.11.1.2.3.1_1</w:t>
      </w:r>
      <w:r w:rsidRPr="00C23F2A">
        <w:rPr>
          <w:lang w:eastAsia="zh-TW"/>
        </w:rPr>
        <w:t>.4.3</w:t>
      </w:r>
      <w:r w:rsidRPr="00C23F2A">
        <w:t>-1: EPDCCH-Config-r11-DEFAULT configuration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082F73" w:rsidRPr="00C23F2A" w14:paraId="1BB03917" w14:textId="77777777" w:rsidTr="00AD0A2C">
        <w:tc>
          <w:tcPr>
            <w:tcW w:w="9639" w:type="dxa"/>
            <w:gridSpan w:val="4"/>
          </w:tcPr>
          <w:p w14:paraId="2C60E14E" w14:textId="77777777" w:rsidR="00082F73" w:rsidRPr="00C23F2A" w:rsidRDefault="00082F73" w:rsidP="00AD0A2C">
            <w:pPr>
              <w:pStyle w:val="TAL"/>
            </w:pPr>
            <w:r w:rsidRPr="00C23F2A">
              <w:t>Derivation Path: 36.508 Table 4.6.3-2B</w:t>
            </w:r>
          </w:p>
        </w:tc>
      </w:tr>
      <w:tr w:rsidR="00082F73" w:rsidRPr="00C23F2A" w14:paraId="164FC355" w14:textId="77777777" w:rsidTr="00AD0A2C">
        <w:tblPrEx>
          <w:tblCellMar>
            <w:left w:w="108" w:type="dxa"/>
            <w:right w:w="108" w:type="dxa"/>
          </w:tblCellMar>
        </w:tblPrEx>
        <w:tc>
          <w:tcPr>
            <w:tcW w:w="4395" w:type="dxa"/>
          </w:tcPr>
          <w:p w14:paraId="528AF355" w14:textId="77777777" w:rsidR="00082F73" w:rsidRPr="00C23F2A" w:rsidRDefault="00082F73" w:rsidP="00AD0A2C">
            <w:pPr>
              <w:pStyle w:val="TAH"/>
            </w:pPr>
            <w:r w:rsidRPr="00C23F2A">
              <w:t>Information Element</w:t>
            </w:r>
          </w:p>
        </w:tc>
        <w:tc>
          <w:tcPr>
            <w:tcW w:w="2268" w:type="dxa"/>
          </w:tcPr>
          <w:p w14:paraId="37A5E4C3" w14:textId="77777777" w:rsidR="00082F73" w:rsidRPr="00C23F2A" w:rsidRDefault="00082F73" w:rsidP="00AD0A2C">
            <w:pPr>
              <w:pStyle w:val="TAH"/>
            </w:pPr>
            <w:r w:rsidRPr="00C23F2A">
              <w:t>Value/remark</w:t>
            </w:r>
          </w:p>
        </w:tc>
        <w:tc>
          <w:tcPr>
            <w:tcW w:w="1701" w:type="dxa"/>
          </w:tcPr>
          <w:p w14:paraId="7245E15B" w14:textId="77777777" w:rsidR="00082F73" w:rsidRPr="00C23F2A" w:rsidRDefault="00082F73" w:rsidP="00AD0A2C">
            <w:pPr>
              <w:pStyle w:val="TAH"/>
            </w:pPr>
            <w:r w:rsidRPr="00C23F2A">
              <w:t>Comment</w:t>
            </w:r>
          </w:p>
        </w:tc>
        <w:tc>
          <w:tcPr>
            <w:tcW w:w="1275" w:type="dxa"/>
          </w:tcPr>
          <w:p w14:paraId="7DE35C10" w14:textId="77777777" w:rsidR="00082F73" w:rsidRPr="00C23F2A" w:rsidRDefault="00082F73" w:rsidP="00AD0A2C">
            <w:pPr>
              <w:pStyle w:val="TAH"/>
            </w:pPr>
            <w:r w:rsidRPr="00C23F2A">
              <w:t>Condition</w:t>
            </w:r>
          </w:p>
        </w:tc>
      </w:tr>
      <w:tr w:rsidR="00082F73" w:rsidRPr="00C23F2A" w14:paraId="7E89F069" w14:textId="77777777" w:rsidTr="00AD0A2C">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D054E8D" w14:textId="77777777" w:rsidR="00082F73" w:rsidRPr="00C23F2A" w:rsidRDefault="00082F73" w:rsidP="00AD0A2C">
            <w:pPr>
              <w:pStyle w:val="TAL"/>
            </w:pPr>
            <w:r w:rsidRPr="00C23F2A">
              <w:t xml:space="preserve">            mpdcch-NumRepetition-r13</w:t>
            </w:r>
          </w:p>
        </w:tc>
        <w:tc>
          <w:tcPr>
            <w:tcW w:w="2268" w:type="dxa"/>
            <w:tcBorders>
              <w:top w:val="single" w:sz="4" w:space="0" w:color="auto"/>
              <w:left w:val="single" w:sz="4" w:space="0" w:color="auto"/>
              <w:bottom w:val="single" w:sz="4" w:space="0" w:color="auto"/>
              <w:right w:val="single" w:sz="4" w:space="0" w:color="auto"/>
            </w:tcBorders>
          </w:tcPr>
          <w:p w14:paraId="1FA33351" w14:textId="77777777" w:rsidR="00082F73" w:rsidRPr="00C23F2A" w:rsidRDefault="00082F73" w:rsidP="00AD0A2C">
            <w:pPr>
              <w:pStyle w:val="TAL"/>
            </w:pPr>
            <w:r w:rsidRPr="00C23F2A">
              <w:t>r64</w:t>
            </w:r>
          </w:p>
        </w:tc>
        <w:tc>
          <w:tcPr>
            <w:tcW w:w="1701" w:type="dxa"/>
            <w:tcBorders>
              <w:top w:val="single" w:sz="4" w:space="0" w:color="auto"/>
              <w:left w:val="single" w:sz="4" w:space="0" w:color="auto"/>
              <w:bottom w:val="single" w:sz="4" w:space="0" w:color="auto"/>
              <w:right w:val="single" w:sz="4" w:space="0" w:color="auto"/>
            </w:tcBorders>
          </w:tcPr>
          <w:p w14:paraId="52F477D3" w14:textId="77777777" w:rsidR="00082F73" w:rsidRPr="00C23F2A" w:rsidRDefault="00082F73" w:rsidP="00AD0A2C">
            <w:pPr>
              <w:pStyle w:val="TAL"/>
            </w:pPr>
          </w:p>
        </w:tc>
        <w:tc>
          <w:tcPr>
            <w:tcW w:w="1275" w:type="dxa"/>
            <w:tcBorders>
              <w:top w:val="single" w:sz="4" w:space="0" w:color="auto"/>
              <w:left w:val="single" w:sz="4" w:space="0" w:color="auto"/>
              <w:bottom w:val="single" w:sz="4" w:space="0" w:color="auto"/>
              <w:right w:val="single" w:sz="4" w:space="0" w:color="auto"/>
            </w:tcBorders>
          </w:tcPr>
          <w:p w14:paraId="07A5CBD9" w14:textId="77777777" w:rsidR="00082F73" w:rsidRPr="00C23F2A" w:rsidRDefault="00082F73" w:rsidP="00AD0A2C">
            <w:pPr>
              <w:pStyle w:val="TAL"/>
            </w:pPr>
          </w:p>
        </w:tc>
      </w:tr>
      <w:tr w:rsidR="00082F73" w:rsidRPr="00C23F2A" w14:paraId="7D4441F8" w14:textId="77777777" w:rsidTr="00AD0A2C">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CD8EF46" w14:textId="77777777" w:rsidR="00082F73" w:rsidRPr="00C23F2A" w:rsidRDefault="00082F73" w:rsidP="00AD0A2C">
            <w:pPr>
              <w:pStyle w:val="TAL"/>
            </w:pPr>
            <w:r w:rsidRPr="00C23F2A">
              <w:t xml:space="preserve">            mpdcch-Narrowband-r13</w:t>
            </w:r>
          </w:p>
        </w:tc>
        <w:tc>
          <w:tcPr>
            <w:tcW w:w="2268" w:type="dxa"/>
            <w:tcBorders>
              <w:top w:val="single" w:sz="4" w:space="0" w:color="auto"/>
              <w:left w:val="single" w:sz="4" w:space="0" w:color="auto"/>
              <w:bottom w:val="single" w:sz="4" w:space="0" w:color="auto"/>
              <w:right w:val="single" w:sz="4" w:space="0" w:color="auto"/>
            </w:tcBorders>
          </w:tcPr>
          <w:p w14:paraId="795FFF1B" w14:textId="77777777" w:rsidR="00082F73" w:rsidRPr="00C23F2A" w:rsidRDefault="00082F73" w:rsidP="00AD0A2C">
            <w:pPr>
              <w:pStyle w:val="TAL"/>
            </w:pPr>
            <w:r w:rsidRPr="00C23F2A">
              <w:t>8</w:t>
            </w:r>
          </w:p>
        </w:tc>
        <w:tc>
          <w:tcPr>
            <w:tcW w:w="1701" w:type="dxa"/>
            <w:tcBorders>
              <w:top w:val="single" w:sz="4" w:space="0" w:color="auto"/>
              <w:left w:val="single" w:sz="4" w:space="0" w:color="auto"/>
              <w:bottom w:val="single" w:sz="4" w:space="0" w:color="auto"/>
              <w:right w:val="single" w:sz="4" w:space="0" w:color="auto"/>
            </w:tcBorders>
          </w:tcPr>
          <w:p w14:paraId="72CAB53A" w14:textId="77777777" w:rsidR="00082F73" w:rsidRPr="00C23F2A" w:rsidRDefault="00082F73" w:rsidP="00AD0A2C">
            <w:pPr>
              <w:pStyle w:val="TAL"/>
            </w:pPr>
            <w:r w:rsidRPr="00C23F2A">
              <w:t>Narrowband index 7</w:t>
            </w:r>
          </w:p>
        </w:tc>
        <w:tc>
          <w:tcPr>
            <w:tcW w:w="1275" w:type="dxa"/>
            <w:tcBorders>
              <w:top w:val="single" w:sz="4" w:space="0" w:color="auto"/>
              <w:left w:val="single" w:sz="4" w:space="0" w:color="auto"/>
              <w:bottom w:val="single" w:sz="4" w:space="0" w:color="auto"/>
              <w:right w:val="single" w:sz="4" w:space="0" w:color="auto"/>
            </w:tcBorders>
          </w:tcPr>
          <w:p w14:paraId="65976D2D" w14:textId="77777777" w:rsidR="00082F73" w:rsidRPr="00C23F2A" w:rsidRDefault="00082F73" w:rsidP="00AD0A2C">
            <w:pPr>
              <w:pStyle w:val="TAL"/>
            </w:pPr>
          </w:p>
        </w:tc>
      </w:tr>
    </w:tbl>
    <w:p w14:paraId="3EA3B324" w14:textId="77777777" w:rsidR="00082F73" w:rsidRPr="00C23F2A" w:rsidRDefault="00082F73" w:rsidP="00082F73"/>
    <w:p w14:paraId="291C4339" w14:textId="77777777" w:rsidR="00082F73" w:rsidRPr="00C23F2A" w:rsidRDefault="00082F73" w:rsidP="00082F73">
      <w:pPr>
        <w:pStyle w:val="H6"/>
      </w:pPr>
      <w:r w:rsidRPr="00C23F2A">
        <w:t>8.11.1.2.3.1_1.5</w:t>
      </w:r>
      <w:r w:rsidRPr="00C23F2A">
        <w:tab/>
        <w:t>Test requirement</w:t>
      </w:r>
    </w:p>
    <w:p w14:paraId="3C4B9EB3" w14:textId="77777777" w:rsidR="00082F73" w:rsidRPr="00C23F2A" w:rsidRDefault="00082F73" w:rsidP="00082F73">
      <w:r w:rsidRPr="00C23F2A">
        <w:t>Table 8.11.1.2.3.1_1</w:t>
      </w:r>
      <w:r w:rsidRPr="00C23F2A">
        <w:rPr>
          <w:lang w:eastAsia="ja-JP"/>
        </w:rPr>
        <w:t>.</w:t>
      </w:r>
      <w:r w:rsidRPr="00C23F2A">
        <w:t>3-1 defines the primary level settings.</w:t>
      </w:r>
    </w:p>
    <w:p w14:paraId="3C140D52" w14:textId="77777777" w:rsidR="00082F73" w:rsidRPr="00C23F2A" w:rsidRDefault="00082F73" w:rsidP="00082F73">
      <w:r w:rsidRPr="00C23F2A">
        <w:t>The fraction of maximum throughput percentage for the downlink reference measurement channels specified in Annex A clause [A.3.4.2] for each throughput test shall meet or exceed the specified value in Table 8.11.1.2.3.1_1</w:t>
      </w:r>
      <w:r w:rsidRPr="00C23F2A">
        <w:rPr>
          <w:lang w:eastAsia="ja-JP"/>
        </w:rPr>
        <w:t>.</w:t>
      </w:r>
      <w:r w:rsidRPr="00C23F2A">
        <w:t>5-1 for the specified SNR including test tolerances for all throughput tests.</w:t>
      </w:r>
    </w:p>
    <w:p w14:paraId="684FE9E3" w14:textId="77777777" w:rsidR="00082F73" w:rsidRPr="00C23F2A" w:rsidRDefault="00082F73" w:rsidP="00082F73">
      <w:pPr>
        <w:pStyle w:val="TH"/>
      </w:pPr>
      <w:r w:rsidRPr="00C23F2A">
        <w:t xml:space="preserve">Table 8.11.1.2.3.1_1.5-1: </w:t>
      </w:r>
      <w:r w:rsidRPr="00C23F2A">
        <w:rPr>
          <w:rFonts w:eastAsia="SimSun"/>
        </w:rPr>
        <w:t>Test requirement</w:t>
      </w:r>
      <w:r w:rsidRPr="00C23F2A">
        <w:t xml:space="preserve"> Transmit Diversity (FRC)</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851"/>
        <w:gridCol w:w="1276"/>
        <w:gridCol w:w="1204"/>
        <w:gridCol w:w="1277"/>
        <w:gridCol w:w="1418"/>
        <w:gridCol w:w="1277"/>
        <w:gridCol w:w="782"/>
      </w:tblGrid>
      <w:tr w:rsidR="00082F73" w:rsidRPr="00C23F2A" w14:paraId="63E989A7" w14:textId="77777777" w:rsidTr="00AD0A2C">
        <w:trPr>
          <w:trHeight w:val="207"/>
          <w:jc w:val="center"/>
        </w:trPr>
        <w:tc>
          <w:tcPr>
            <w:tcW w:w="918" w:type="dxa"/>
            <w:vMerge w:val="restart"/>
            <w:tcBorders>
              <w:top w:val="single" w:sz="4" w:space="0" w:color="auto"/>
              <w:left w:val="single" w:sz="4" w:space="0" w:color="auto"/>
              <w:bottom w:val="single" w:sz="4" w:space="0" w:color="auto"/>
              <w:right w:val="single" w:sz="4" w:space="0" w:color="auto"/>
            </w:tcBorders>
            <w:hideMark/>
          </w:tcPr>
          <w:p w14:paraId="5CCCA745" w14:textId="77777777" w:rsidR="00082F73" w:rsidRPr="00C23F2A" w:rsidRDefault="00082F73" w:rsidP="00AD0A2C">
            <w:pPr>
              <w:pStyle w:val="TAH"/>
              <w:rPr>
                <w:rFonts w:cs="Arial"/>
                <w:kern w:val="2"/>
              </w:rPr>
            </w:pPr>
            <w:r w:rsidRPr="00C23F2A">
              <w:rPr>
                <w:rFonts w:cs="Arial"/>
                <w:kern w:val="2"/>
              </w:rPr>
              <w:t>Test number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239DAEF" w14:textId="77777777" w:rsidR="00082F73" w:rsidRPr="00C23F2A" w:rsidRDefault="00082F73" w:rsidP="00AD0A2C">
            <w:pPr>
              <w:pStyle w:val="TAH"/>
              <w:rPr>
                <w:rFonts w:cs="Arial"/>
                <w:kern w:val="2"/>
              </w:rPr>
            </w:pPr>
            <w:r w:rsidRPr="00C23F2A">
              <w:rPr>
                <w:rFonts w:cs="Arial"/>
                <w:kern w:val="2"/>
              </w:rPr>
              <w:t>Bandwidth and MCS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090C6A2" w14:textId="77777777" w:rsidR="00082F73" w:rsidRPr="00C23F2A" w:rsidRDefault="00082F73" w:rsidP="00AD0A2C">
            <w:pPr>
              <w:pStyle w:val="TAH"/>
              <w:rPr>
                <w:rFonts w:cs="Arial"/>
                <w:kern w:val="2"/>
              </w:rPr>
            </w:pPr>
            <w:r w:rsidRPr="00C23F2A">
              <w:rPr>
                <w:rFonts w:cs="Arial"/>
                <w:kern w:val="2"/>
              </w:rPr>
              <w:t>Reference Channel</w:t>
            </w:r>
          </w:p>
        </w:tc>
        <w:tc>
          <w:tcPr>
            <w:tcW w:w="1204" w:type="dxa"/>
            <w:vMerge w:val="restart"/>
            <w:tcBorders>
              <w:top w:val="single" w:sz="4" w:space="0" w:color="auto"/>
              <w:left w:val="single" w:sz="4" w:space="0" w:color="auto"/>
              <w:bottom w:val="single" w:sz="4" w:space="0" w:color="auto"/>
              <w:right w:val="single" w:sz="4" w:space="0" w:color="auto"/>
            </w:tcBorders>
            <w:hideMark/>
          </w:tcPr>
          <w:p w14:paraId="7D211D73" w14:textId="77777777" w:rsidR="00082F73" w:rsidRPr="00C23F2A" w:rsidRDefault="00082F73" w:rsidP="00AD0A2C">
            <w:pPr>
              <w:pStyle w:val="TAH"/>
              <w:rPr>
                <w:rFonts w:cs="Arial"/>
                <w:kern w:val="2"/>
              </w:rPr>
            </w:pPr>
            <w:r w:rsidRPr="00C23F2A">
              <w:rPr>
                <w:rFonts w:cs="Arial"/>
                <w:kern w:val="2"/>
              </w:rPr>
              <w:t>OCNG Pattern</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A73B47E" w14:textId="77777777" w:rsidR="00082F73" w:rsidRPr="00C23F2A" w:rsidRDefault="00082F73" w:rsidP="00AD0A2C">
            <w:pPr>
              <w:pStyle w:val="TAH"/>
              <w:rPr>
                <w:rFonts w:cs="Arial"/>
                <w:kern w:val="2"/>
              </w:rPr>
            </w:pPr>
            <w:r w:rsidRPr="00C23F2A">
              <w:rPr>
                <w:rFonts w:cs="Arial"/>
                <w:kern w:val="2"/>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3E03F62" w14:textId="77777777" w:rsidR="00082F73" w:rsidRPr="00C23F2A" w:rsidRDefault="00082F73" w:rsidP="00AD0A2C">
            <w:pPr>
              <w:pStyle w:val="TAH"/>
              <w:rPr>
                <w:rFonts w:cs="Arial"/>
                <w:kern w:val="2"/>
              </w:rPr>
            </w:pPr>
            <w:r w:rsidRPr="00C23F2A">
              <w:rPr>
                <w:rFonts w:cs="Arial"/>
                <w:kern w:val="2"/>
              </w:rPr>
              <w:t>Correlation Matrix and Antenna Configuration</w:t>
            </w:r>
          </w:p>
        </w:tc>
        <w:tc>
          <w:tcPr>
            <w:tcW w:w="2059" w:type="dxa"/>
            <w:gridSpan w:val="2"/>
            <w:tcBorders>
              <w:top w:val="single" w:sz="4" w:space="0" w:color="auto"/>
              <w:left w:val="single" w:sz="4" w:space="0" w:color="auto"/>
              <w:bottom w:val="single" w:sz="4" w:space="0" w:color="auto"/>
              <w:right w:val="single" w:sz="4" w:space="0" w:color="auto"/>
            </w:tcBorders>
            <w:hideMark/>
          </w:tcPr>
          <w:p w14:paraId="0CEC64F4" w14:textId="77777777" w:rsidR="00082F73" w:rsidRPr="00C23F2A" w:rsidRDefault="00082F73" w:rsidP="00AD0A2C">
            <w:pPr>
              <w:pStyle w:val="TAH"/>
              <w:rPr>
                <w:rFonts w:cs="Arial"/>
                <w:kern w:val="2"/>
              </w:rPr>
            </w:pPr>
            <w:r w:rsidRPr="00C23F2A">
              <w:rPr>
                <w:rFonts w:cs="Arial"/>
                <w:kern w:val="2"/>
              </w:rPr>
              <w:t>Reference value</w:t>
            </w:r>
          </w:p>
        </w:tc>
      </w:tr>
      <w:tr w:rsidR="00082F73" w:rsidRPr="00C23F2A" w14:paraId="48F10EF5" w14:textId="77777777" w:rsidTr="00AD0A2C">
        <w:trPr>
          <w:trHeight w:val="845"/>
          <w:jc w:val="center"/>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1152C189" w14:textId="77777777" w:rsidR="00082F73" w:rsidRPr="00C23F2A" w:rsidRDefault="00082F73" w:rsidP="00AD0A2C">
            <w:pPr>
              <w:pStyle w:val="TAH"/>
              <w:rPr>
                <w:rFonts w:cs="Arial"/>
                <w:kern w:val="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D74D88" w14:textId="77777777" w:rsidR="00082F73" w:rsidRPr="00C23F2A" w:rsidRDefault="00082F73" w:rsidP="00AD0A2C">
            <w:pPr>
              <w:pStyle w:val="TAH"/>
              <w:rPr>
                <w:rFonts w:cs="Arial"/>
                <w:kern w:val="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C62D0E" w14:textId="77777777" w:rsidR="00082F73" w:rsidRPr="00C23F2A" w:rsidRDefault="00082F73" w:rsidP="00AD0A2C">
            <w:pPr>
              <w:pStyle w:val="TAH"/>
              <w:rPr>
                <w:rFonts w:cs="Arial"/>
                <w:kern w:val="2"/>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11BB32FA" w14:textId="77777777" w:rsidR="00082F73" w:rsidRPr="00C23F2A" w:rsidRDefault="00082F73" w:rsidP="00AD0A2C">
            <w:pPr>
              <w:pStyle w:val="TAH"/>
              <w:rPr>
                <w:rFonts w:cs="Arial"/>
                <w:kern w:val="2"/>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9F5FD6" w14:textId="77777777" w:rsidR="00082F73" w:rsidRPr="00C23F2A" w:rsidRDefault="00082F73" w:rsidP="00AD0A2C">
            <w:pPr>
              <w:pStyle w:val="TAH"/>
              <w:rPr>
                <w:rFonts w:cs="Arial"/>
                <w:kern w:val="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2C655D" w14:textId="77777777" w:rsidR="00082F73" w:rsidRPr="00C23F2A" w:rsidRDefault="00082F73" w:rsidP="00AD0A2C">
            <w:pPr>
              <w:pStyle w:val="TAH"/>
              <w:rPr>
                <w:rFonts w:cs="Arial"/>
                <w:kern w:val="2"/>
              </w:rPr>
            </w:pPr>
          </w:p>
        </w:tc>
        <w:tc>
          <w:tcPr>
            <w:tcW w:w="1277" w:type="dxa"/>
            <w:tcBorders>
              <w:top w:val="single" w:sz="4" w:space="0" w:color="auto"/>
              <w:left w:val="single" w:sz="4" w:space="0" w:color="auto"/>
              <w:bottom w:val="single" w:sz="4" w:space="0" w:color="auto"/>
              <w:right w:val="single" w:sz="4" w:space="0" w:color="auto"/>
            </w:tcBorders>
            <w:hideMark/>
          </w:tcPr>
          <w:p w14:paraId="68398BB5" w14:textId="77777777" w:rsidR="00082F73" w:rsidRPr="00C23F2A" w:rsidRDefault="00082F73" w:rsidP="00AD0A2C">
            <w:pPr>
              <w:pStyle w:val="TAH"/>
              <w:rPr>
                <w:rFonts w:cs="Arial"/>
                <w:kern w:val="2"/>
              </w:rPr>
            </w:pPr>
            <w:r w:rsidRPr="00C23F2A">
              <w:rPr>
                <w:rFonts w:cs="Arial"/>
                <w:kern w:val="2"/>
              </w:rPr>
              <w:t>Fraction of Maximum</w:t>
            </w:r>
          </w:p>
          <w:p w14:paraId="02B18051" w14:textId="77777777" w:rsidR="00082F73" w:rsidRPr="00C23F2A" w:rsidRDefault="00082F73" w:rsidP="00AD0A2C">
            <w:pPr>
              <w:pStyle w:val="TAH"/>
              <w:rPr>
                <w:rFonts w:cs="Arial"/>
                <w:kern w:val="2"/>
              </w:rPr>
            </w:pPr>
            <w:r w:rsidRPr="00C23F2A">
              <w:rPr>
                <w:rFonts w:cs="Arial"/>
                <w:kern w:val="2"/>
              </w:rPr>
              <w:t>Throughput (%)</w:t>
            </w:r>
          </w:p>
        </w:tc>
        <w:tc>
          <w:tcPr>
            <w:tcW w:w="782" w:type="dxa"/>
            <w:tcBorders>
              <w:top w:val="single" w:sz="4" w:space="0" w:color="auto"/>
              <w:left w:val="single" w:sz="4" w:space="0" w:color="auto"/>
              <w:bottom w:val="single" w:sz="4" w:space="0" w:color="auto"/>
              <w:right w:val="single" w:sz="4" w:space="0" w:color="auto"/>
            </w:tcBorders>
            <w:hideMark/>
          </w:tcPr>
          <w:p w14:paraId="6E944391" w14:textId="77777777" w:rsidR="00082F73" w:rsidRPr="00C23F2A" w:rsidRDefault="00082F73" w:rsidP="00AD0A2C">
            <w:pPr>
              <w:pStyle w:val="TAH"/>
              <w:rPr>
                <w:rFonts w:cs="Arial"/>
                <w:kern w:val="2"/>
              </w:rPr>
            </w:pPr>
            <w:r w:rsidRPr="00C23F2A">
              <w:rPr>
                <w:rFonts w:cs="Arial"/>
                <w:kern w:val="2"/>
              </w:rPr>
              <w:t>SNR (dB)</w:t>
            </w:r>
          </w:p>
        </w:tc>
      </w:tr>
      <w:tr w:rsidR="00082F73" w:rsidRPr="00C23F2A" w14:paraId="0E24FABC" w14:textId="77777777" w:rsidTr="00AD0A2C">
        <w:trPr>
          <w:trHeight w:val="105"/>
          <w:jc w:val="center"/>
        </w:trPr>
        <w:tc>
          <w:tcPr>
            <w:tcW w:w="918" w:type="dxa"/>
            <w:tcBorders>
              <w:top w:val="single" w:sz="4" w:space="0" w:color="auto"/>
              <w:left w:val="single" w:sz="4" w:space="0" w:color="auto"/>
              <w:bottom w:val="single" w:sz="4" w:space="0" w:color="auto"/>
              <w:right w:val="single" w:sz="4" w:space="0" w:color="auto"/>
            </w:tcBorders>
          </w:tcPr>
          <w:p w14:paraId="62D7B288" w14:textId="77777777" w:rsidR="00082F73" w:rsidRPr="00C23F2A" w:rsidRDefault="00082F73" w:rsidP="00AD0A2C">
            <w:pPr>
              <w:pStyle w:val="TAC"/>
              <w:rPr>
                <w:rFonts w:cs="Arial"/>
                <w:kern w:val="2"/>
              </w:rPr>
            </w:pPr>
            <w:r w:rsidRPr="00C23F2A">
              <w:rPr>
                <w:rFonts w:cs="Arial"/>
                <w:kern w:val="2"/>
              </w:rPr>
              <w:t>1</w:t>
            </w:r>
          </w:p>
        </w:tc>
        <w:tc>
          <w:tcPr>
            <w:tcW w:w="851" w:type="dxa"/>
            <w:tcBorders>
              <w:top w:val="single" w:sz="4" w:space="0" w:color="auto"/>
              <w:left w:val="single" w:sz="4" w:space="0" w:color="auto"/>
              <w:bottom w:val="single" w:sz="4" w:space="0" w:color="auto"/>
              <w:right w:val="single" w:sz="4" w:space="0" w:color="auto"/>
            </w:tcBorders>
          </w:tcPr>
          <w:p w14:paraId="07E8E9F8" w14:textId="77777777" w:rsidR="00082F73" w:rsidRPr="00C23F2A" w:rsidRDefault="00082F73" w:rsidP="00AD0A2C">
            <w:pPr>
              <w:pStyle w:val="TAC"/>
              <w:rPr>
                <w:rFonts w:cs="Arial"/>
                <w:kern w:val="2"/>
              </w:rPr>
            </w:pPr>
            <w:r w:rsidRPr="00C23F2A">
              <w:rPr>
                <w:rFonts w:cs="Arial"/>
                <w:kern w:val="2"/>
              </w:rPr>
              <w:t>10MHz QPSK 1/</w:t>
            </w:r>
            <w:r w:rsidRPr="00C23F2A">
              <w:rPr>
                <w:rFonts w:cs="Arial"/>
                <w:kern w:val="2"/>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D648B6A" w14:textId="77777777" w:rsidR="00082F73" w:rsidRPr="00C23F2A" w:rsidRDefault="00082F73" w:rsidP="00AD0A2C">
            <w:pPr>
              <w:pStyle w:val="TAC"/>
              <w:rPr>
                <w:rFonts w:cs="Arial"/>
                <w:kern w:val="2"/>
              </w:rPr>
            </w:pPr>
            <w:r w:rsidRPr="00C23F2A">
              <w:rPr>
                <w:rFonts w:cs="Arial"/>
                <w:kern w:val="2"/>
              </w:rPr>
              <w:t>R.81 TDD</w:t>
            </w:r>
          </w:p>
        </w:tc>
        <w:tc>
          <w:tcPr>
            <w:tcW w:w="1204" w:type="dxa"/>
            <w:tcBorders>
              <w:top w:val="single" w:sz="4" w:space="0" w:color="auto"/>
              <w:left w:val="single" w:sz="4" w:space="0" w:color="auto"/>
              <w:bottom w:val="single" w:sz="4" w:space="0" w:color="auto"/>
              <w:right w:val="single" w:sz="4" w:space="0" w:color="auto"/>
            </w:tcBorders>
          </w:tcPr>
          <w:p w14:paraId="65451D73" w14:textId="77777777" w:rsidR="00082F73" w:rsidRPr="00C23F2A" w:rsidRDefault="00082F73" w:rsidP="00AD0A2C">
            <w:pPr>
              <w:pStyle w:val="TAC"/>
              <w:rPr>
                <w:rFonts w:cs="Arial"/>
                <w:kern w:val="2"/>
              </w:rPr>
            </w:pPr>
            <w:r w:rsidRPr="00C23F2A">
              <w:rPr>
                <w:rFonts w:cs="Arial"/>
                <w:kern w:val="2"/>
              </w:rPr>
              <w:t>OP.2 TDD</w:t>
            </w:r>
          </w:p>
        </w:tc>
        <w:tc>
          <w:tcPr>
            <w:tcW w:w="1277" w:type="dxa"/>
            <w:tcBorders>
              <w:top w:val="single" w:sz="4" w:space="0" w:color="auto"/>
              <w:left w:val="single" w:sz="4" w:space="0" w:color="auto"/>
              <w:bottom w:val="single" w:sz="4" w:space="0" w:color="auto"/>
              <w:right w:val="single" w:sz="4" w:space="0" w:color="auto"/>
            </w:tcBorders>
          </w:tcPr>
          <w:p w14:paraId="2787AA9B" w14:textId="77777777" w:rsidR="00082F73" w:rsidRPr="00C23F2A" w:rsidRDefault="00082F73" w:rsidP="00AD0A2C">
            <w:pPr>
              <w:pStyle w:val="TAC"/>
              <w:rPr>
                <w:rFonts w:cs="Arial"/>
                <w:kern w:val="2"/>
              </w:rPr>
            </w:pPr>
            <w:r w:rsidRPr="00C23F2A">
              <w:rPr>
                <w:rFonts w:cs="Arial"/>
                <w:kern w:val="2"/>
              </w:rPr>
              <w:t>ETU1</w:t>
            </w:r>
          </w:p>
        </w:tc>
        <w:tc>
          <w:tcPr>
            <w:tcW w:w="1418" w:type="dxa"/>
            <w:tcBorders>
              <w:top w:val="single" w:sz="4" w:space="0" w:color="auto"/>
              <w:left w:val="single" w:sz="4" w:space="0" w:color="auto"/>
              <w:bottom w:val="single" w:sz="4" w:space="0" w:color="auto"/>
              <w:right w:val="single" w:sz="4" w:space="0" w:color="auto"/>
            </w:tcBorders>
          </w:tcPr>
          <w:p w14:paraId="1AA8D061" w14:textId="77777777" w:rsidR="00082F73" w:rsidRPr="00C23F2A" w:rsidRDefault="00082F73" w:rsidP="00AD0A2C">
            <w:pPr>
              <w:pStyle w:val="TAC"/>
              <w:rPr>
                <w:rFonts w:cs="Arial"/>
                <w:kern w:val="2"/>
              </w:rPr>
            </w:pPr>
            <w:r w:rsidRPr="00C23F2A">
              <w:rPr>
                <w:rFonts w:cs="Arial"/>
                <w:kern w:val="2"/>
              </w:rPr>
              <w:t>2x1 Low</w:t>
            </w:r>
          </w:p>
        </w:tc>
        <w:tc>
          <w:tcPr>
            <w:tcW w:w="1277" w:type="dxa"/>
            <w:tcBorders>
              <w:top w:val="single" w:sz="4" w:space="0" w:color="auto"/>
              <w:left w:val="single" w:sz="4" w:space="0" w:color="auto"/>
              <w:bottom w:val="single" w:sz="4" w:space="0" w:color="auto"/>
              <w:right w:val="single" w:sz="4" w:space="0" w:color="auto"/>
            </w:tcBorders>
          </w:tcPr>
          <w:p w14:paraId="594EEB6F" w14:textId="77777777" w:rsidR="00082F73" w:rsidRPr="00C23F2A" w:rsidRDefault="00082F73" w:rsidP="00AD0A2C">
            <w:pPr>
              <w:pStyle w:val="TAC"/>
              <w:rPr>
                <w:rFonts w:cs="Arial"/>
                <w:kern w:val="2"/>
              </w:rPr>
            </w:pPr>
            <w:r w:rsidRPr="00C23F2A">
              <w:rPr>
                <w:rFonts w:cs="Arial"/>
                <w:kern w:val="2"/>
              </w:rPr>
              <w:t>70</w:t>
            </w:r>
          </w:p>
        </w:tc>
        <w:tc>
          <w:tcPr>
            <w:tcW w:w="782" w:type="dxa"/>
            <w:tcBorders>
              <w:top w:val="single" w:sz="4" w:space="0" w:color="auto"/>
              <w:left w:val="single" w:sz="4" w:space="0" w:color="auto"/>
              <w:bottom w:val="single" w:sz="4" w:space="0" w:color="auto"/>
              <w:right w:val="single" w:sz="4" w:space="0" w:color="auto"/>
            </w:tcBorders>
          </w:tcPr>
          <w:p w14:paraId="43AAE521" w14:textId="77777777" w:rsidR="00082F73" w:rsidRPr="00C23F2A" w:rsidRDefault="00082F73" w:rsidP="00AD0A2C">
            <w:pPr>
              <w:pStyle w:val="TAC"/>
              <w:rPr>
                <w:rFonts w:cs="Arial"/>
                <w:kern w:val="2"/>
              </w:rPr>
            </w:pPr>
            <w:r w:rsidRPr="00C23F2A">
              <w:rPr>
                <w:rFonts w:cs="Arial"/>
                <w:kern w:val="2"/>
              </w:rPr>
              <w:t>-13.1</w:t>
            </w:r>
          </w:p>
        </w:tc>
      </w:tr>
      <w:tr w:rsidR="00082F73" w:rsidRPr="00C23F2A" w:rsidDel="00082F73" w14:paraId="5CBB2A6A" w14:textId="22E9DE0C" w:rsidTr="00AD0A2C">
        <w:trPr>
          <w:trHeight w:val="105"/>
          <w:jc w:val="center"/>
          <w:del w:id="62" w:author="Petter Karlsson" w:date="2021-05-05T16:39:00Z"/>
        </w:trPr>
        <w:tc>
          <w:tcPr>
            <w:tcW w:w="918" w:type="dxa"/>
            <w:tcBorders>
              <w:top w:val="single" w:sz="4" w:space="0" w:color="auto"/>
              <w:left w:val="single" w:sz="4" w:space="0" w:color="auto"/>
              <w:bottom w:val="single" w:sz="4" w:space="0" w:color="auto"/>
              <w:right w:val="single" w:sz="4" w:space="0" w:color="auto"/>
            </w:tcBorders>
          </w:tcPr>
          <w:p w14:paraId="3BB3A64F" w14:textId="10E1AD68" w:rsidR="00082F73" w:rsidDel="00082F73" w:rsidRDefault="00082F73" w:rsidP="00AD0A2C">
            <w:pPr>
              <w:pStyle w:val="TAC"/>
              <w:rPr>
                <w:del w:id="63" w:author="Petter Karlsson" w:date="2021-05-05T16:39:00Z"/>
                <w:rFonts w:cs="Arial"/>
                <w:kern w:val="2"/>
              </w:rPr>
            </w:pPr>
            <w:del w:id="64" w:author="Petter Karlsson" w:date="2021-05-05T16:39:00Z">
              <w:r w:rsidDel="00082F73">
                <w:rPr>
                  <w:rFonts w:cs="Arial"/>
                  <w:kern w:val="2"/>
                </w:rPr>
                <w:delText>2a</w:delText>
              </w:r>
            </w:del>
          </w:p>
          <w:p w14:paraId="75FFFE63" w14:textId="3CC61944" w:rsidR="00082F73" w:rsidRPr="00C23F2A" w:rsidDel="00082F73" w:rsidRDefault="00082F73" w:rsidP="00AD0A2C">
            <w:pPr>
              <w:pStyle w:val="TAC"/>
              <w:rPr>
                <w:del w:id="65" w:author="Petter Karlsson" w:date="2021-05-05T16:39:00Z"/>
                <w:rFonts w:cs="Arial"/>
                <w:kern w:val="2"/>
              </w:rPr>
            </w:pPr>
          </w:p>
        </w:tc>
        <w:tc>
          <w:tcPr>
            <w:tcW w:w="851" w:type="dxa"/>
            <w:tcBorders>
              <w:top w:val="single" w:sz="4" w:space="0" w:color="auto"/>
              <w:left w:val="single" w:sz="4" w:space="0" w:color="auto"/>
              <w:bottom w:val="single" w:sz="4" w:space="0" w:color="auto"/>
              <w:right w:val="single" w:sz="4" w:space="0" w:color="auto"/>
            </w:tcBorders>
          </w:tcPr>
          <w:p w14:paraId="78CF060F" w14:textId="7CEC89D0" w:rsidR="00082F73" w:rsidRPr="00C23F2A" w:rsidDel="00082F73" w:rsidRDefault="00082F73" w:rsidP="00AD0A2C">
            <w:pPr>
              <w:pStyle w:val="TAC"/>
              <w:rPr>
                <w:del w:id="66" w:author="Petter Karlsson" w:date="2021-05-05T16:39:00Z"/>
                <w:rFonts w:cs="Arial"/>
                <w:kern w:val="2"/>
              </w:rPr>
            </w:pPr>
            <w:del w:id="67" w:author="Petter Karlsson" w:date="2021-05-05T16:39:00Z">
              <w:r w:rsidRPr="00CD29E1" w:rsidDel="00082F73">
                <w:delText>10MHz 16QAM 1/2</w:delText>
              </w:r>
            </w:del>
          </w:p>
        </w:tc>
        <w:tc>
          <w:tcPr>
            <w:tcW w:w="1276" w:type="dxa"/>
            <w:tcBorders>
              <w:top w:val="single" w:sz="4" w:space="0" w:color="auto"/>
              <w:left w:val="single" w:sz="4" w:space="0" w:color="auto"/>
              <w:bottom w:val="single" w:sz="4" w:space="0" w:color="auto"/>
              <w:right w:val="single" w:sz="4" w:space="0" w:color="auto"/>
            </w:tcBorders>
          </w:tcPr>
          <w:p w14:paraId="39287572" w14:textId="73B9E04C" w:rsidR="00082F73" w:rsidRPr="00C23F2A" w:rsidDel="00082F73" w:rsidRDefault="00082F73" w:rsidP="00AD0A2C">
            <w:pPr>
              <w:pStyle w:val="TAC"/>
              <w:rPr>
                <w:del w:id="68" w:author="Petter Karlsson" w:date="2021-05-05T16:39:00Z"/>
                <w:rFonts w:cs="Arial"/>
                <w:kern w:val="2"/>
              </w:rPr>
            </w:pPr>
            <w:del w:id="69" w:author="Petter Karlsson" w:date="2021-05-05T16:39:00Z">
              <w:r w:rsidRPr="00CD29E1" w:rsidDel="00082F73">
                <w:delText>R.79 TDD</w:delText>
              </w:r>
            </w:del>
          </w:p>
        </w:tc>
        <w:tc>
          <w:tcPr>
            <w:tcW w:w="1204" w:type="dxa"/>
            <w:tcBorders>
              <w:top w:val="single" w:sz="4" w:space="0" w:color="auto"/>
              <w:left w:val="single" w:sz="4" w:space="0" w:color="auto"/>
              <w:bottom w:val="single" w:sz="4" w:space="0" w:color="auto"/>
              <w:right w:val="single" w:sz="4" w:space="0" w:color="auto"/>
            </w:tcBorders>
          </w:tcPr>
          <w:p w14:paraId="602E63F7" w14:textId="4991EE4E" w:rsidR="00082F73" w:rsidRPr="00C23F2A" w:rsidDel="00082F73" w:rsidRDefault="00082F73" w:rsidP="00AD0A2C">
            <w:pPr>
              <w:pStyle w:val="TAC"/>
              <w:rPr>
                <w:del w:id="70" w:author="Petter Karlsson" w:date="2021-05-05T16:39:00Z"/>
                <w:rFonts w:cs="Arial"/>
                <w:kern w:val="2"/>
              </w:rPr>
            </w:pPr>
            <w:del w:id="71" w:author="Petter Karlsson" w:date="2021-05-05T16:39:00Z">
              <w:r w:rsidRPr="00CD29E1" w:rsidDel="00082F73">
                <w:delText>OP.2 TDD</w:delText>
              </w:r>
            </w:del>
          </w:p>
        </w:tc>
        <w:tc>
          <w:tcPr>
            <w:tcW w:w="1277" w:type="dxa"/>
            <w:tcBorders>
              <w:top w:val="single" w:sz="4" w:space="0" w:color="auto"/>
              <w:left w:val="single" w:sz="4" w:space="0" w:color="auto"/>
              <w:bottom w:val="single" w:sz="4" w:space="0" w:color="auto"/>
              <w:right w:val="single" w:sz="4" w:space="0" w:color="auto"/>
            </w:tcBorders>
          </w:tcPr>
          <w:p w14:paraId="6EBDD47E" w14:textId="2B811BFA" w:rsidR="00082F73" w:rsidRPr="00C23F2A" w:rsidDel="00082F73" w:rsidRDefault="00082F73" w:rsidP="00AD0A2C">
            <w:pPr>
              <w:pStyle w:val="TAC"/>
              <w:rPr>
                <w:del w:id="72" w:author="Petter Karlsson" w:date="2021-05-05T16:39:00Z"/>
                <w:rFonts w:cs="Arial"/>
                <w:kern w:val="2"/>
              </w:rPr>
            </w:pPr>
            <w:del w:id="73" w:author="Petter Karlsson" w:date="2021-05-05T16:39:00Z">
              <w:r w:rsidRPr="00CD29E1" w:rsidDel="00082F73">
                <w:delText>EPA5</w:delText>
              </w:r>
            </w:del>
          </w:p>
        </w:tc>
        <w:tc>
          <w:tcPr>
            <w:tcW w:w="1418" w:type="dxa"/>
            <w:tcBorders>
              <w:top w:val="single" w:sz="4" w:space="0" w:color="auto"/>
              <w:left w:val="single" w:sz="4" w:space="0" w:color="auto"/>
              <w:bottom w:val="single" w:sz="4" w:space="0" w:color="auto"/>
              <w:right w:val="single" w:sz="4" w:space="0" w:color="auto"/>
            </w:tcBorders>
          </w:tcPr>
          <w:p w14:paraId="038DD6D8" w14:textId="0ECED3C8" w:rsidR="00082F73" w:rsidRPr="00C23F2A" w:rsidDel="00082F73" w:rsidRDefault="00082F73" w:rsidP="00AD0A2C">
            <w:pPr>
              <w:pStyle w:val="TAC"/>
              <w:rPr>
                <w:del w:id="74" w:author="Petter Karlsson" w:date="2021-05-05T16:39:00Z"/>
                <w:rFonts w:cs="Arial"/>
                <w:kern w:val="2"/>
              </w:rPr>
            </w:pPr>
            <w:del w:id="75" w:author="Petter Karlsson" w:date="2021-05-05T16:39:00Z">
              <w:r w:rsidRPr="00CD29E1" w:rsidDel="00082F73">
                <w:delText>2x1 Low</w:delText>
              </w:r>
            </w:del>
          </w:p>
        </w:tc>
        <w:tc>
          <w:tcPr>
            <w:tcW w:w="1277" w:type="dxa"/>
            <w:tcBorders>
              <w:top w:val="single" w:sz="4" w:space="0" w:color="auto"/>
              <w:left w:val="single" w:sz="4" w:space="0" w:color="auto"/>
              <w:bottom w:val="single" w:sz="4" w:space="0" w:color="auto"/>
              <w:right w:val="single" w:sz="4" w:space="0" w:color="auto"/>
            </w:tcBorders>
          </w:tcPr>
          <w:p w14:paraId="7377D3B0" w14:textId="0FF9FD5E" w:rsidR="00082F73" w:rsidRPr="00C23F2A" w:rsidDel="00082F73" w:rsidRDefault="00082F73" w:rsidP="00AD0A2C">
            <w:pPr>
              <w:pStyle w:val="TAC"/>
              <w:rPr>
                <w:del w:id="76" w:author="Petter Karlsson" w:date="2021-05-05T16:39:00Z"/>
                <w:rFonts w:cs="Arial"/>
                <w:kern w:val="2"/>
              </w:rPr>
            </w:pPr>
            <w:del w:id="77" w:author="Petter Karlsson" w:date="2021-05-05T16:39:00Z">
              <w:r w:rsidRPr="00CD29E1" w:rsidDel="00082F73">
                <w:delText>70</w:delText>
              </w:r>
            </w:del>
          </w:p>
        </w:tc>
        <w:tc>
          <w:tcPr>
            <w:tcW w:w="782" w:type="dxa"/>
            <w:tcBorders>
              <w:top w:val="single" w:sz="4" w:space="0" w:color="auto"/>
              <w:left w:val="single" w:sz="4" w:space="0" w:color="auto"/>
              <w:bottom w:val="single" w:sz="4" w:space="0" w:color="auto"/>
              <w:right w:val="single" w:sz="4" w:space="0" w:color="auto"/>
            </w:tcBorders>
          </w:tcPr>
          <w:p w14:paraId="5701021E" w14:textId="14BC9D43" w:rsidR="00082F73" w:rsidRPr="00C23F2A" w:rsidDel="00082F73" w:rsidRDefault="00082F73" w:rsidP="00AD0A2C">
            <w:pPr>
              <w:pStyle w:val="TAC"/>
              <w:rPr>
                <w:del w:id="78" w:author="Petter Karlsson" w:date="2021-05-05T16:39:00Z"/>
                <w:rFonts w:cs="Arial"/>
                <w:kern w:val="2"/>
              </w:rPr>
            </w:pPr>
            <w:del w:id="79" w:author="Petter Karlsson" w:date="2021-05-05T16:39:00Z">
              <w:r w:rsidDel="00082F73">
                <w:delText>10</w:delText>
              </w:r>
              <w:r w:rsidRPr="00CD29E1" w:rsidDel="00082F73">
                <w:delText>.</w:delText>
              </w:r>
              <w:r w:rsidDel="00082F73">
                <w:delText>7</w:delText>
              </w:r>
            </w:del>
          </w:p>
        </w:tc>
      </w:tr>
    </w:tbl>
    <w:p w14:paraId="6DC21E74" w14:textId="77777777" w:rsidR="00744CDA" w:rsidRDefault="00744CDA" w:rsidP="0025195B">
      <w:pPr>
        <w:rPr>
          <w:color w:val="FF0000"/>
          <w:sz w:val="28"/>
          <w:szCs w:val="28"/>
        </w:rPr>
      </w:pPr>
    </w:p>
    <w:p w14:paraId="4227DDD5" w14:textId="4122907D" w:rsidR="0025195B" w:rsidRDefault="0025195B" w:rsidP="0025195B">
      <w:pPr>
        <w:rPr>
          <w:color w:val="FF0000"/>
          <w:sz w:val="28"/>
          <w:szCs w:val="28"/>
        </w:rPr>
      </w:pPr>
      <w:r>
        <w:rPr>
          <w:color w:val="FF0000"/>
          <w:sz w:val="28"/>
          <w:szCs w:val="28"/>
        </w:rPr>
        <w:t>&lt;&lt; End</w:t>
      </w:r>
      <w:r w:rsidRPr="00E75B22">
        <w:rPr>
          <w:color w:val="FF0000"/>
          <w:sz w:val="28"/>
          <w:szCs w:val="28"/>
        </w:rPr>
        <w:t xml:space="preserve"> of changes&gt;&gt;</w:t>
      </w:r>
    </w:p>
    <w:p w14:paraId="07EE412D" w14:textId="77777777" w:rsidR="0025195B" w:rsidRDefault="0025195B" w:rsidP="00F5201D">
      <w:pPr>
        <w:rPr>
          <w:color w:val="FF0000"/>
          <w:sz w:val="28"/>
          <w:szCs w:val="28"/>
        </w:rPr>
      </w:pPr>
    </w:p>
    <w:p w14:paraId="7F456D8D" w14:textId="77777777" w:rsidR="00F5201D" w:rsidRDefault="00F5201D"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7F9EE" w14:textId="77777777" w:rsidR="00115575" w:rsidRDefault="00115575">
      <w:r>
        <w:separator/>
      </w:r>
    </w:p>
  </w:endnote>
  <w:endnote w:type="continuationSeparator" w:id="0">
    <w:p w14:paraId="37F37BA3" w14:textId="77777777" w:rsidR="00115575" w:rsidRDefault="0011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51727" w14:textId="77777777" w:rsidR="00115575" w:rsidRDefault="00115575">
      <w:r>
        <w:separator/>
      </w:r>
    </w:p>
  </w:footnote>
  <w:footnote w:type="continuationSeparator" w:id="0">
    <w:p w14:paraId="1CFC21F3" w14:textId="77777777" w:rsidR="00115575" w:rsidRDefault="00115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0A564E"/>
    <w:multiLevelType w:val="multilevel"/>
    <w:tmpl w:val="55FE4F3C"/>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0BF97D01"/>
    <w:multiLevelType w:val="multilevel"/>
    <w:tmpl w:val="E12C0AA6"/>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A3786"/>
    <w:multiLevelType w:val="multilevel"/>
    <w:tmpl w:val="BE821C64"/>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B453C2"/>
    <w:multiLevelType w:val="multilevel"/>
    <w:tmpl w:val="E4F40232"/>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8AE770A"/>
    <w:multiLevelType w:val="hybridMultilevel"/>
    <w:tmpl w:val="2A4603C8"/>
    <w:lvl w:ilvl="0" w:tplc="A89608E4">
      <w:start w:val="2"/>
      <w:numFmt w:val="bullet"/>
      <w:lvlText w:val="-"/>
      <w:lvlJc w:val="left"/>
      <w:pPr>
        <w:ind w:left="1004" w:hanging="360"/>
      </w:pPr>
      <w:rPr>
        <w:rFonts w:ascii="Times New Roman" w:eastAsia="SimSun" w:hAnsi="Times New Roman" w:cs="Times New Roman" w:hint="default"/>
      </w:rPr>
    </w:lvl>
    <w:lvl w:ilvl="1" w:tplc="93383436" w:tentative="1">
      <w:start w:val="1"/>
      <w:numFmt w:val="bullet"/>
      <w:lvlText w:val="o"/>
      <w:lvlJc w:val="left"/>
      <w:pPr>
        <w:ind w:left="1724" w:hanging="360"/>
      </w:pPr>
      <w:rPr>
        <w:rFonts w:ascii="Courier New" w:hAnsi="Courier New" w:cs="Courier New" w:hint="default"/>
      </w:rPr>
    </w:lvl>
    <w:lvl w:ilvl="2" w:tplc="8696CCC2" w:tentative="1">
      <w:start w:val="1"/>
      <w:numFmt w:val="bullet"/>
      <w:lvlText w:val=""/>
      <w:lvlJc w:val="left"/>
      <w:pPr>
        <w:ind w:left="2444" w:hanging="360"/>
      </w:pPr>
      <w:rPr>
        <w:rFonts w:ascii="Wingdings" w:hAnsi="Wingdings" w:hint="default"/>
      </w:rPr>
    </w:lvl>
    <w:lvl w:ilvl="3" w:tplc="D95EA5A0" w:tentative="1">
      <w:start w:val="1"/>
      <w:numFmt w:val="bullet"/>
      <w:lvlText w:val=""/>
      <w:lvlJc w:val="left"/>
      <w:pPr>
        <w:ind w:left="3164" w:hanging="360"/>
      </w:pPr>
      <w:rPr>
        <w:rFonts w:ascii="Symbol" w:hAnsi="Symbol" w:hint="default"/>
      </w:rPr>
    </w:lvl>
    <w:lvl w:ilvl="4" w:tplc="8940CC88" w:tentative="1">
      <w:start w:val="1"/>
      <w:numFmt w:val="bullet"/>
      <w:lvlText w:val="o"/>
      <w:lvlJc w:val="left"/>
      <w:pPr>
        <w:ind w:left="3884" w:hanging="360"/>
      </w:pPr>
      <w:rPr>
        <w:rFonts w:ascii="Courier New" w:hAnsi="Courier New" w:cs="Courier New" w:hint="default"/>
      </w:rPr>
    </w:lvl>
    <w:lvl w:ilvl="5" w:tplc="FA9254B4" w:tentative="1">
      <w:start w:val="1"/>
      <w:numFmt w:val="bullet"/>
      <w:lvlText w:val=""/>
      <w:lvlJc w:val="left"/>
      <w:pPr>
        <w:ind w:left="4604" w:hanging="360"/>
      </w:pPr>
      <w:rPr>
        <w:rFonts w:ascii="Wingdings" w:hAnsi="Wingdings" w:hint="default"/>
      </w:rPr>
    </w:lvl>
    <w:lvl w:ilvl="6" w:tplc="DCE4D74A" w:tentative="1">
      <w:start w:val="1"/>
      <w:numFmt w:val="bullet"/>
      <w:lvlText w:val=""/>
      <w:lvlJc w:val="left"/>
      <w:pPr>
        <w:ind w:left="5324" w:hanging="360"/>
      </w:pPr>
      <w:rPr>
        <w:rFonts w:ascii="Symbol" w:hAnsi="Symbol" w:hint="default"/>
      </w:rPr>
    </w:lvl>
    <w:lvl w:ilvl="7" w:tplc="B0F4EDF6" w:tentative="1">
      <w:start w:val="1"/>
      <w:numFmt w:val="bullet"/>
      <w:lvlText w:val="o"/>
      <w:lvlJc w:val="left"/>
      <w:pPr>
        <w:ind w:left="6044" w:hanging="360"/>
      </w:pPr>
      <w:rPr>
        <w:rFonts w:ascii="Courier New" w:hAnsi="Courier New" w:cs="Courier New" w:hint="default"/>
      </w:rPr>
    </w:lvl>
    <w:lvl w:ilvl="8" w:tplc="A544A928" w:tentative="1">
      <w:start w:val="1"/>
      <w:numFmt w:val="bullet"/>
      <w:lvlText w:val=""/>
      <w:lvlJc w:val="left"/>
      <w:pPr>
        <w:ind w:left="6764" w:hanging="36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4"/>
  </w:num>
  <w:num w:numId="2">
    <w:abstractNumId w:val="36"/>
  </w:num>
  <w:num w:numId="3">
    <w:abstractNumId w:val="7"/>
  </w:num>
  <w:num w:numId="4">
    <w:abstractNumId w:val="26"/>
  </w:num>
  <w:num w:numId="5">
    <w:abstractNumId w:val="20"/>
  </w:num>
  <w:num w:numId="6">
    <w:abstractNumId w:val="33"/>
  </w:num>
  <w:num w:numId="7">
    <w:abstractNumId w:val="37"/>
  </w:num>
  <w:num w:numId="8">
    <w:abstractNumId w:val="38"/>
  </w:num>
  <w:num w:numId="9">
    <w:abstractNumId w:val="16"/>
  </w:num>
  <w:num w:numId="10">
    <w:abstractNumId w:val="8"/>
  </w:num>
  <w:num w:numId="11">
    <w:abstractNumId w:val="21"/>
  </w:num>
  <w:num w:numId="12">
    <w:abstractNumId w:val="25"/>
  </w:num>
  <w:num w:numId="13">
    <w:abstractNumId w:val="18"/>
  </w:num>
  <w:num w:numId="14">
    <w:abstractNumId w:val="32"/>
  </w:num>
  <w:num w:numId="15">
    <w:abstractNumId w:val="0"/>
  </w:num>
  <w:num w:numId="16">
    <w:abstractNumId w:val="4"/>
  </w:num>
  <w:num w:numId="17">
    <w:abstractNumId w:val="31"/>
  </w:num>
  <w:num w:numId="18">
    <w:abstractNumId w:val="27"/>
  </w:num>
  <w:num w:numId="19">
    <w:abstractNumId w:val="30"/>
  </w:num>
  <w:num w:numId="20">
    <w:abstractNumId w:val="34"/>
  </w:num>
  <w:num w:numId="21">
    <w:abstractNumId w:val="13"/>
  </w:num>
  <w:num w:numId="22">
    <w:abstractNumId w:val="29"/>
  </w:num>
  <w:num w:numId="23">
    <w:abstractNumId w:val="28"/>
  </w:num>
  <w:num w:numId="24">
    <w:abstractNumId w:val="15"/>
  </w:num>
  <w:num w:numId="25">
    <w:abstractNumId w:val="23"/>
  </w:num>
  <w:num w:numId="26">
    <w:abstractNumId w:val="39"/>
  </w:num>
  <w:num w:numId="27">
    <w:abstractNumId w:val="11"/>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22"/>
  </w:num>
  <w:num w:numId="31">
    <w:abstractNumId w:val="24"/>
  </w:num>
  <w:num w:numId="32">
    <w:abstractNumId w:val="10"/>
  </w:num>
  <w:num w:numId="33">
    <w:abstractNumId w:val="9"/>
  </w:num>
  <w:num w:numId="34">
    <w:abstractNumId w:val="17"/>
  </w:num>
  <w:num w:numId="35">
    <w:abstractNumId w:val="12"/>
  </w:num>
  <w:num w:numId="36">
    <w:abstractNumId w:val="3"/>
  </w:num>
  <w:num w:numId="37">
    <w:abstractNumId w:val="6"/>
  </w:num>
  <w:num w:numId="38">
    <w:abstractNumId w:val="1"/>
  </w:num>
  <w:num w:numId="39">
    <w:abstractNumId w:val="35"/>
  </w:num>
  <w:num w:numId="40">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2"/>
    <w:rsid w:val="00001364"/>
    <w:rsid w:val="00006A53"/>
    <w:rsid w:val="000118A2"/>
    <w:rsid w:val="0001468C"/>
    <w:rsid w:val="00022E4A"/>
    <w:rsid w:val="00031B9F"/>
    <w:rsid w:val="00040C42"/>
    <w:rsid w:val="000410E5"/>
    <w:rsid w:val="00082F73"/>
    <w:rsid w:val="000910B2"/>
    <w:rsid w:val="000A19D7"/>
    <w:rsid w:val="000A57E1"/>
    <w:rsid w:val="000A6394"/>
    <w:rsid w:val="000B7FED"/>
    <w:rsid w:val="000C038A"/>
    <w:rsid w:val="000C6598"/>
    <w:rsid w:val="000D1585"/>
    <w:rsid w:val="000D34F7"/>
    <w:rsid w:val="000D44B3"/>
    <w:rsid w:val="000D7160"/>
    <w:rsid w:val="000E312B"/>
    <w:rsid w:val="000E3227"/>
    <w:rsid w:val="00107D61"/>
    <w:rsid w:val="00115575"/>
    <w:rsid w:val="00117F65"/>
    <w:rsid w:val="001217CC"/>
    <w:rsid w:val="00136E57"/>
    <w:rsid w:val="00145D43"/>
    <w:rsid w:val="00174DB9"/>
    <w:rsid w:val="00181687"/>
    <w:rsid w:val="00192C46"/>
    <w:rsid w:val="00196029"/>
    <w:rsid w:val="00196B45"/>
    <w:rsid w:val="00197EC6"/>
    <w:rsid w:val="001A08B3"/>
    <w:rsid w:val="001A7B60"/>
    <w:rsid w:val="001B4180"/>
    <w:rsid w:val="001B52F0"/>
    <w:rsid w:val="001B7A65"/>
    <w:rsid w:val="001C3B13"/>
    <w:rsid w:val="001E41F3"/>
    <w:rsid w:val="001E560E"/>
    <w:rsid w:val="001E6A32"/>
    <w:rsid w:val="00202D9C"/>
    <w:rsid w:val="00204B1B"/>
    <w:rsid w:val="00207020"/>
    <w:rsid w:val="00224072"/>
    <w:rsid w:val="0025195B"/>
    <w:rsid w:val="0026004D"/>
    <w:rsid w:val="002640DD"/>
    <w:rsid w:val="00275C1E"/>
    <w:rsid w:val="00275D12"/>
    <w:rsid w:val="00284FEB"/>
    <w:rsid w:val="002860C4"/>
    <w:rsid w:val="00292352"/>
    <w:rsid w:val="00295AC4"/>
    <w:rsid w:val="002A126E"/>
    <w:rsid w:val="002A58D5"/>
    <w:rsid w:val="002B5741"/>
    <w:rsid w:val="002D5048"/>
    <w:rsid w:val="002D5A5A"/>
    <w:rsid w:val="002E472E"/>
    <w:rsid w:val="002F23BD"/>
    <w:rsid w:val="002F5199"/>
    <w:rsid w:val="003004DD"/>
    <w:rsid w:val="00305409"/>
    <w:rsid w:val="00307196"/>
    <w:rsid w:val="003168FF"/>
    <w:rsid w:val="003173BF"/>
    <w:rsid w:val="00320368"/>
    <w:rsid w:val="003262BA"/>
    <w:rsid w:val="00346B74"/>
    <w:rsid w:val="003609EF"/>
    <w:rsid w:val="00361483"/>
    <w:rsid w:val="0036231A"/>
    <w:rsid w:val="00362550"/>
    <w:rsid w:val="00367D65"/>
    <w:rsid w:val="00371920"/>
    <w:rsid w:val="00374DD4"/>
    <w:rsid w:val="003937C2"/>
    <w:rsid w:val="0039621D"/>
    <w:rsid w:val="003C6BCC"/>
    <w:rsid w:val="003E0A06"/>
    <w:rsid w:val="003E1A36"/>
    <w:rsid w:val="003E2340"/>
    <w:rsid w:val="003E5CEF"/>
    <w:rsid w:val="00405C37"/>
    <w:rsid w:val="00410371"/>
    <w:rsid w:val="004130CC"/>
    <w:rsid w:val="004242F1"/>
    <w:rsid w:val="00427FFD"/>
    <w:rsid w:val="00430D80"/>
    <w:rsid w:val="00441F6E"/>
    <w:rsid w:val="004470CD"/>
    <w:rsid w:val="00452F57"/>
    <w:rsid w:val="00465842"/>
    <w:rsid w:val="00470FC5"/>
    <w:rsid w:val="00476FE7"/>
    <w:rsid w:val="0048398D"/>
    <w:rsid w:val="00485FDE"/>
    <w:rsid w:val="00497684"/>
    <w:rsid w:val="004A12B8"/>
    <w:rsid w:val="004A5C63"/>
    <w:rsid w:val="004B75B7"/>
    <w:rsid w:val="004C6205"/>
    <w:rsid w:val="004E2EB1"/>
    <w:rsid w:val="004F4601"/>
    <w:rsid w:val="00502606"/>
    <w:rsid w:val="0051580D"/>
    <w:rsid w:val="00515B9D"/>
    <w:rsid w:val="00547111"/>
    <w:rsid w:val="00551AB3"/>
    <w:rsid w:val="00552238"/>
    <w:rsid w:val="005538E0"/>
    <w:rsid w:val="00553B44"/>
    <w:rsid w:val="00592D74"/>
    <w:rsid w:val="005A657E"/>
    <w:rsid w:val="005C2E18"/>
    <w:rsid w:val="005D15AD"/>
    <w:rsid w:val="005E2C44"/>
    <w:rsid w:val="005F7366"/>
    <w:rsid w:val="00603F2A"/>
    <w:rsid w:val="00612EEB"/>
    <w:rsid w:val="00621188"/>
    <w:rsid w:val="006257ED"/>
    <w:rsid w:val="00635562"/>
    <w:rsid w:val="00637044"/>
    <w:rsid w:val="00644DC5"/>
    <w:rsid w:val="00646E0E"/>
    <w:rsid w:val="00652BAA"/>
    <w:rsid w:val="00653940"/>
    <w:rsid w:val="00665C47"/>
    <w:rsid w:val="00671156"/>
    <w:rsid w:val="0067136C"/>
    <w:rsid w:val="00672F4B"/>
    <w:rsid w:val="006733F4"/>
    <w:rsid w:val="00674790"/>
    <w:rsid w:val="00695808"/>
    <w:rsid w:val="006B16AA"/>
    <w:rsid w:val="006B46FB"/>
    <w:rsid w:val="006B6395"/>
    <w:rsid w:val="006C5280"/>
    <w:rsid w:val="006E21FB"/>
    <w:rsid w:val="006E2BEF"/>
    <w:rsid w:val="006E48B2"/>
    <w:rsid w:val="006E6CBC"/>
    <w:rsid w:val="006E6E02"/>
    <w:rsid w:val="006F27C6"/>
    <w:rsid w:val="006F2A1C"/>
    <w:rsid w:val="00715BD8"/>
    <w:rsid w:val="00717EDD"/>
    <w:rsid w:val="00744CDA"/>
    <w:rsid w:val="007814A1"/>
    <w:rsid w:val="00792342"/>
    <w:rsid w:val="007977A8"/>
    <w:rsid w:val="007B4CF4"/>
    <w:rsid w:val="007B512A"/>
    <w:rsid w:val="007C2097"/>
    <w:rsid w:val="007C27B1"/>
    <w:rsid w:val="007D16EC"/>
    <w:rsid w:val="007D6A07"/>
    <w:rsid w:val="007E25FD"/>
    <w:rsid w:val="007F21DB"/>
    <w:rsid w:val="007F2A10"/>
    <w:rsid w:val="007F7259"/>
    <w:rsid w:val="008040A8"/>
    <w:rsid w:val="00804A7B"/>
    <w:rsid w:val="00816347"/>
    <w:rsid w:val="00816DEA"/>
    <w:rsid w:val="0082338C"/>
    <w:rsid w:val="0082516D"/>
    <w:rsid w:val="008279FA"/>
    <w:rsid w:val="00840B11"/>
    <w:rsid w:val="008437AE"/>
    <w:rsid w:val="008459CD"/>
    <w:rsid w:val="008619D4"/>
    <w:rsid w:val="008626E7"/>
    <w:rsid w:val="00870EE7"/>
    <w:rsid w:val="008863B9"/>
    <w:rsid w:val="008A45A6"/>
    <w:rsid w:val="008B3432"/>
    <w:rsid w:val="008F0916"/>
    <w:rsid w:val="008F28F0"/>
    <w:rsid w:val="008F2E1A"/>
    <w:rsid w:val="008F3789"/>
    <w:rsid w:val="008F4E92"/>
    <w:rsid w:val="008F686C"/>
    <w:rsid w:val="00906A87"/>
    <w:rsid w:val="009148DE"/>
    <w:rsid w:val="00920028"/>
    <w:rsid w:val="00931F34"/>
    <w:rsid w:val="00941E30"/>
    <w:rsid w:val="00943949"/>
    <w:rsid w:val="009706DF"/>
    <w:rsid w:val="009777D9"/>
    <w:rsid w:val="00991B88"/>
    <w:rsid w:val="00992F5C"/>
    <w:rsid w:val="009A5753"/>
    <w:rsid w:val="009A579D"/>
    <w:rsid w:val="009A5E71"/>
    <w:rsid w:val="009A6E02"/>
    <w:rsid w:val="009B0D5F"/>
    <w:rsid w:val="009B72B8"/>
    <w:rsid w:val="009C3BB5"/>
    <w:rsid w:val="009E3297"/>
    <w:rsid w:val="009F734F"/>
    <w:rsid w:val="00A12E75"/>
    <w:rsid w:val="00A2152B"/>
    <w:rsid w:val="00A21534"/>
    <w:rsid w:val="00A246B6"/>
    <w:rsid w:val="00A33DDE"/>
    <w:rsid w:val="00A40F7F"/>
    <w:rsid w:val="00A47E70"/>
    <w:rsid w:val="00A50CF0"/>
    <w:rsid w:val="00A5149A"/>
    <w:rsid w:val="00A54300"/>
    <w:rsid w:val="00A7503C"/>
    <w:rsid w:val="00A7671C"/>
    <w:rsid w:val="00A85677"/>
    <w:rsid w:val="00A9534E"/>
    <w:rsid w:val="00AA1BDF"/>
    <w:rsid w:val="00AA2CBC"/>
    <w:rsid w:val="00AA313B"/>
    <w:rsid w:val="00AA6C91"/>
    <w:rsid w:val="00AC5820"/>
    <w:rsid w:val="00AD1CD8"/>
    <w:rsid w:val="00AD3A19"/>
    <w:rsid w:val="00AD3B25"/>
    <w:rsid w:val="00AF7517"/>
    <w:rsid w:val="00B01BC1"/>
    <w:rsid w:val="00B05C26"/>
    <w:rsid w:val="00B11C80"/>
    <w:rsid w:val="00B258BB"/>
    <w:rsid w:val="00B26E68"/>
    <w:rsid w:val="00B27A58"/>
    <w:rsid w:val="00B33E46"/>
    <w:rsid w:val="00B43A77"/>
    <w:rsid w:val="00B4420B"/>
    <w:rsid w:val="00B456E1"/>
    <w:rsid w:val="00B46AB3"/>
    <w:rsid w:val="00B65698"/>
    <w:rsid w:val="00B67B97"/>
    <w:rsid w:val="00B73154"/>
    <w:rsid w:val="00B83236"/>
    <w:rsid w:val="00B84386"/>
    <w:rsid w:val="00B968C8"/>
    <w:rsid w:val="00BA3D25"/>
    <w:rsid w:val="00BA3EC5"/>
    <w:rsid w:val="00BA51D9"/>
    <w:rsid w:val="00BB5B1E"/>
    <w:rsid w:val="00BB5DFC"/>
    <w:rsid w:val="00BD279D"/>
    <w:rsid w:val="00BD2BB3"/>
    <w:rsid w:val="00BD6BB8"/>
    <w:rsid w:val="00BE063E"/>
    <w:rsid w:val="00BE42EF"/>
    <w:rsid w:val="00BE783B"/>
    <w:rsid w:val="00BF5F9A"/>
    <w:rsid w:val="00C030E9"/>
    <w:rsid w:val="00C1500E"/>
    <w:rsid w:val="00C279D9"/>
    <w:rsid w:val="00C5207F"/>
    <w:rsid w:val="00C55D3A"/>
    <w:rsid w:val="00C60DA2"/>
    <w:rsid w:val="00C66BA2"/>
    <w:rsid w:val="00C811B6"/>
    <w:rsid w:val="00C95985"/>
    <w:rsid w:val="00CC1BBE"/>
    <w:rsid w:val="00CC5026"/>
    <w:rsid w:val="00CC68D0"/>
    <w:rsid w:val="00CD0124"/>
    <w:rsid w:val="00CE6557"/>
    <w:rsid w:val="00CF127D"/>
    <w:rsid w:val="00D03F9A"/>
    <w:rsid w:val="00D06D51"/>
    <w:rsid w:val="00D133D5"/>
    <w:rsid w:val="00D24991"/>
    <w:rsid w:val="00D3183A"/>
    <w:rsid w:val="00D35952"/>
    <w:rsid w:val="00D50255"/>
    <w:rsid w:val="00D544DC"/>
    <w:rsid w:val="00D66520"/>
    <w:rsid w:val="00D7712D"/>
    <w:rsid w:val="00D9502B"/>
    <w:rsid w:val="00DA6227"/>
    <w:rsid w:val="00DB66F5"/>
    <w:rsid w:val="00DC68B7"/>
    <w:rsid w:val="00DC7A0A"/>
    <w:rsid w:val="00DD14B6"/>
    <w:rsid w:val="00DD1AB9"/>
    <w:rsid w:val="00DE34CF"/>
    <w:rsid w:val="00DE52E5"/>
    <w:rsid w:val="00DE78A3"/>
    <w:rsid w:val="00DF2176"/>
    <w:rsid w:val="00E075FB"/>
    <w:rsid w:val="00E10471"/>
    <w:rsid w:val="00E13F3D"/>
    <w:rsid w:val="00E338AB"/>
    <w:rsid w:val="00E34898"/>
    <w:rsid w:val="00E4429C"/>
    <w:rsid w:val="00E71E99"/>
    <w:rsid w:val="00E8168D"/>
    <w:rsid w:val="00E87E62"/>
    <w:rsid w:val="00E925FB"/>
    <w:rsid w:val="00E96EFA"/>
    <w:rsid w:val="00E97676"/>
    <w:rsid w:val="00EA3212"/>
    <w:rsid w:val="00EA5DDC"/>
    <w:rsid w:val="00EB09B7"/>
    <w:rsid w:val="00ED37A9"/>
    <w:rsid w:val="00EE7D7C"/>
    <w:rsid w:val="00F10301"/>
    <w:rsid w:val="00F25D98"/>
    <w:rsid w:val="00F300FB"/>
    <w:rsid w:val="00F37096"/>
    <w:rsid w:val="00F40210"/>
    <w:rsid w:val="00F41236"/>
    <w:rsid w:val="00F5201D"/>
    <w:rsid w:val="00F5382A"/>
    <w:rsid w:val="00F63514"/>
    <w:rsid w:val="00F71DCB"/>
    <w:rsid w:val="00F803B7"/>
    <w:rsid w:val="00F80FCE"/>
    <w:rsid w:val="00FA508F"/>
    <w:rsid w:val="00FB6386"/>
    <w:rsid w:val="00FC5C4E"/>
    <w:rsid w:val="00FE00E2"/>
    <w:rsid w:val="00FE0C34"/>
    <w:rsid w:val="00FE2E53"/>
    <w:rsid w:val="00FE6A44"/>
    <w:rsid w:val="00FF0E3E"/>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pPr>
      <w:numPr>
        <w:numId w:val="40"/>
      </w:numPr>
    </w:pPr>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43">
    <w:name w:val="Char Char4"/>
    <w:rsid w:val="001B4180"/>
    <w:rPr>
      <w:rFonts w:ascii="Arial" w:hAnsi="Arial"/>
      <w:sz w:val="24"/>
      <w:lang w:val="en-GB" w:eastAsia="en-US" w:bidi="ar-SA"/>
    </w:rPr>
  </w:style>
  <w:style w:type="character" w:customStyle="1" w:styleId="CharChar34">
    <w:name w:val="Char Char3"/>
    <w:rsid w:val="001B4180"/>
    <w:rPr>
      <w:rFonts w:ascii="Arial" w:hAnsi="Arial"/>
      <w:sz w:val="22"/>
      <w:lang w:val="en-GB" w:eastAsia="en-US" w:bidi="ar-SA"/>
    </w:rPr>
  </w:style>
  <w:style w:type="character" w:customStyle="1" w:styleId="CharChar2b">
    <w:name w:val="Char Char2"/>
    <w:rsid w:val="001B4180"/>
    <w:rPr>
      <w:rFonts w:ascii="Arial" w:hAnsi="Arial"/>
      <w:lang w:val="en-GB" w:eastAsia="en-US" w:bidi="ar-SA"/>
    </w:rPr>
  </w:style>
  <w:style w:type="character" w:customStyle="1" w:styleId="CharChar52">
    <w:name w:val="Char Char5"/>
    <w:rsid w:val="001B4180"/>
    <w:rPr>
      <w:rFonts w:ascii="Arial" w:hAnsi="Arial"/>
      <w:sz w:val="28"/>
      <w:lang w:val="en-GB" w:eastAsia="en-US" w:bidi="ar-SA"/>
    </w:rPr>
  </w:style>
  <w:style w:type="paragraph" w:customStyle="1" w:styleId="4f6">
    <w:name w:val="(文字) (文字)4"/>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1B4180"/>
    <w:rPr>
      <w:lang w:val="en-GB" w:eastAsia="ja-JP" w:bidi="ar-SA"/>
    </w:rPr>
  </w:style>
  <w:style w:type="paragraph" w:customStyle="1" w:styleId="1Char4">
    <w:name w:val="(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B41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1B4180"/>
    <w:rPr>
      <w:rFonts w:ascii="Tahoma" w:hAnsi="Tahoma" w:cs="Tahoma"/>
      <w:shd w:val="clear" w:color="auto" w:fill="000080"/>
      <w:lang w:val="en-GB" w:eastAsia="en-US"/>
    </w:rPr>
  </w:style>
  <w:style w:type="character" w:customStyle="1" w:styleId="ZchnZchn53">
    <w:name w:val="Zchn Zchn5"/>
    <w:rsid w:val="001B4180"/>
    <w:rPr>
      <w:rFonts w:ascii="Courier New" w:eastAsia="Batang" w:hAnsi="Courier New"/>
      <w:lang w:val="nb-NO" w:eastAsia="en-US" w:bidi="ar-SA"/>
    </w:rPr>
  </w:style>
  <w:style w:type="character" w:customStyle="1" w:styleId="CharChar103">
    <w:name w:val="Char Char10"/>
    <w:semiHidden/>
    <w:rsid w:val="001B4180"/>
    <w:rPr>
      <w:rFonts w:ascii="Times New Roman" w:hAnsi="Times New Roman"/>
      <w:lang w:val="en-GB" w:eastAsia="en-US"/>
    </w:rPr>
  </w:style>
  <w:style w:type="character" w:customStyle="1" w:styleId="CharChar93">
    <w:name w:val="Char Char9"/>
    <w:semiHidden/>
    <w:rsid w:val="001B4180"/>
    <w:rPr>
      <w:rFonts w:ascii="Tahoma" w:hAnsi="Tahoma" w:cs="Tahoma"/>
      <w:sz w:val="16"/>
      <w:szCs w:val="16"/>
      <w:lang w:val="en-GB" w:eastAsia="en-US"/>
    </w:rPr>
  </w:style>
  <w:style w:type="character" w:customStyle="1" w:styleId="CharChar83">
    <w:name w:val="Char Char8"/>
    <w:semiHidden/>
    <w:rsid w:val="001B4180"/>
    <w:rPr>
      <w:rFonts w:ascii="Times New Roman" w:hAnsi="Times New Roman"/>
      <w:b/>
      <w:bCs/>
      <w:lang w:val="en-GB" w:eastAsia="en-US"/>
    </w:rPr>
  </w:style>
  <w:style w:type="paragraph" w:customStyle="1" w:styleId="1CharChar1Char3">
    <w:name w:val="(文字) (文字)1 Char (文字) (文字) Char (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1B4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1B418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B4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1B4180"/>
    <w:rPr>
      <w:rFonts w:ascii="Arial" w:hAnsi="Arial"/>
      <w:sz w:val="36"/>
      <w:lang w:val="en-GB" w:eastAsia="en-US" w:bidi="ar-SA"/>
    </w:rPr>
  </w:style>
  <w:style w:type="character" w:customStyle="1" w:styleId="CharChar283">
    <w:name w:val="Char Char28"/>
    <w:rsid w:val="001B4180"/>
    <w:rPr>
      <w:rFonts w:ascii="Arial" w:hAnsi="Arial"/>
      <w:sz w:val="32"/>
      <w:lang w:val="en-GB"/>
    </w:rPr>
  </w:style>
  <w:style w:type="character" w:customStyle="1" w:styleId="CharChar213">
    <w:name w:val="Char Char21"/>
    <w:semiHidden/>
    <w:rsid w:val="001B4180"/>
    <w:rPr>
      <w:rFonts w:ascii="Times New Roman" w:hAnsi="Times New Roman"/>
      <w:lang w:val="en-GB" w:eastAsia="en-US"/>
    </w:rPr>
  </w:style>
  <w:style w:type="character" w:customStyle="1" w:styleId="CharChar62">
    <w:name w:val="Char Char6"/>
    <w:rsid w:val="001B4180"/>
    <w:rPr>
      <w:rFonts w:ascii="Arial" w:eastAsia="SimSun" w:hAnsi="Arial"/>
      <w:sz w:val="32"/>
      <w:lang w:val="en-GB" w:eastAsia="en-US" w:bidi="ar-SA"/>
    </w:rPr>
  </w:style>
  <w:style w:type="character" w:customStyle="1" w:styleId="CharChar162">
    <w:name w:val="Char Char16"/>
    <w:rsid w:val="001B4180"/>
    <w:rPr>
      <w:rFonts w:ascii="Arial" w:eastAsia="SimSun" w:hAnsi="Arial"/>
      <w:lang w:val="en-GB" w:eastAsia="en-US" w:bidi="ar-SA"/>
    </w:rPr>
  </w:style>
  <w:style w:type="character" w:customStyle="1" w:styleId="CharChar142">
    <w:name w:val="Char Char14"/>
    <w:rsid w:val="001B4180"/>
    <w:rPr>
      <w:rFonts w:ascii="Arial" w:eastAsia="SimSun" w:hAnsi="Arial"/>
      <w:sz w:val="36"/>
      <w:lang w:val="en-GB" w:eastAsia="en-US" w:bidi="ar-SA"/>
    </w:rPr>
  </w:style>
  <w:style w:type="paragraph" w:customStyle="1" w:styleId="CarCar1CharCharCarCar2">
    <w:name w:val="Car Car1 Char Char Car C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B4180"/>
    <w:rPr>
      <w:rFonts w:ascii="Arial" w:hAnsi="Arial"/>
      <w:lang w:val="en-GB" w:eastAsia="en-US"/>
    </w:rPr>
  </w:style>
  <w:style w:type="character" w:customStyle="1" w:styleId="CharChar242">
    <w:name w:val="Char Char24"/>
    <w:rsid w:val="001B4180"/>
    <w:rPr>
      <w:rFonts w:ascii="Arial" w:hAnsi="Arial"/>
      <w:sz w:val="36"/>
      <w:lang w:val="en-GB" w:eastAsia="en-US"/>
    </w:rPr>
  </w:style>
  <w:style w:type="character" w:customStyle="1" w:styleId="CharChar172">
    <w:name w:val="Char Char17"/>
    <w:semiHidden/>
    <w:rsid w:val="001B4180"/>
    <w:rPr>
      <w:rFonts w:ascii="Tahoma" w:hAnsi="Tahoma" w:cs="Tahoma"/>
      <w:shd w:val="clear" w:color="auto" w:fill="000080"/>
      <w:lang w:val="en-GB" w:eastAsia="en-US"/>
    </w:rPr>
  </w:style>
  <w:style w:type="character" w:customStyle="1" w:styleId="CharChar192">
    <w:name w:val="Char Char19"/>
    <w:semiHidden/>
    <w:rsid w:val="001B4180"/>
    <w:rPr>
      <w:rFonts w:ascii="Times New Roman" w:hAnsi="Times New Roman"/>
      <w:lang w:val="en-GB"/>
    </w:rPr>
  </w:style>
  <w:style w:type="character" w:customStyle="1" w:styleId="CharChar202">
    <w:name w:val="Char Char20"/>
    <w:semiHidden/>
    <w:rsid w:val="001B4180"/>
    <w:rPr>
      <w:rFonts w:ascii="Tahoma" w:hAnsi="Tahoma" w:cs="Tahoma"/>
      <w:sz w:val="16"/>
      <w:szCs w:val="16"/>
      <w:lang w:val="en-GB" w:eastAsia="en-US"/>
    </w:rPr>
  </w:style>
  <w:style w:type="character" w:customStyle="1" w:styleId="CharChar302">
    <w:name w:val="Char Char30"/>
    <w:rsid w:val="001B4180"/>
    <w:rPr>
      <w:rFonts w:ascii="Arial" w:hAnsi="Arial"/>
      <w:lang w:val="en-GB" w:eastAsia="en-US"/>
    </w:rPr>
  </w:style>
  <w:style w:type="character" w:customStyle="1" w:styleId="CharChar262">
    <w:name w:val="Char Char26"/>
    <w:semiHidden/>
    <w:rsid w:val="001B4180"/>
    <w:rPr>
      <w:rFonts w:ascii="Times New Roman" w:hAnsi="Times New Roman"/>
      <w:lang w:val="en-GB" w:eastAsia="en-US"/>
    </w:rPr>
  </w:style>
  <w:style w:type="character" w:customStyle="1" w:styleId="CharChar272">
    <w:name w:val="Char Char27"/>
    <w:rsid w:val="001B4180"/>
    <w:rPr>
      <w:rFonts w:ascii="Arial" w:hAnsi="Arial"/>
      <w:b/>
      <w:i/>
      <w:noProof/>
      <w:sz w:val="18"/>
      <w:lang w:val="en-GB" w:eastAsia="en-US"/>
    </w:rPr>
  </w:style>
  <w:style w:type="character" w:customStyle="1" w:styleId="Char7">
    <w:name w:val="日期 Char"/>
    <w:rsid w:val="00031B9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31B9F"/>
    <w:rPr>
      <w:rFonts w:ascii="Arial" w:hAnsi="Arial"/>
      <w:sz w:val="36"/>
      <w:lang w:val="en-GB" w:eastAsia="en-US"/>
    </w:rPr>
  </w:style>
  <w:style w:type="paragraph" w:customStyle="1" w:styleId="5f3">
    <w:name w:val="수정5"/>
    <w:hidden/>
    <w:semiHidden/>
    <w:rsid w:val="00031B9F"/>
    <w:rPr>
      <w:rFonts w:ascii="Times New Roman" w:eastAsia="Batang" w:hAnsi="Times New Roman"/>
      <w:lang w:val="en-GB" w:eastAsia="en-US"/>
    </w:rPr>
  </w:style>
  <w:style w:type="character" w:customStyle="1" w:styleId="Absatz-Standardschriftart8">
    <w:name w:val="Absatz-Standardschriftart8"/>
    <w:rsid w:val="00031B9F"/>
  </w:style>
  <w:style w:type="paragraph" w:customStyle="1" w:styleId="6f0">
    <w:name w:val="수정6"/>
    <w:hidden/>
    <w:semiHidden/>
    <w:rsid w:val="00031B9F"/>
    <w:rPr>
      <w:rFonts w:ascii="Times New Roman" w:eastAsia="Batang" w:hAnsi="Times New Roman"/>
      <w:lang w:val="en-GB" w:eastAsia="en-US"/>
    </w:rPr>
  </w:style>
  <w:style w:type="character" w:customStyle="1" w:styleId="ListChar4">
    <w:name w:val="List Char4"/>
    <w:rsid w:val="00031B9F"/>
    <w:rPr>
      <w:rFonts w:ascii="Times New Roman" w:hAnsi="Times New Roman"/>
      <w:lang w:val="en-GB" w:eastAsia="en-US"/>
    </w:rPr>
  </w:style>
  <w:style w:type="character" w:customStyle="1" w:styleId="B1Car">
    <w:name w:val="B1+ Car"/>
    <w:link w:val="B1"/>
    <w:rsid w:val="00031B9F"/>
    <w:rPr>
      <w:rFonts w:ascii="Times New Roman" w:hAnsi="Times New Roman"/>
      <w:lang w:val="en-GB" w:eastAsia="x-none"/>
    </w:rPr>
  </w:style>
  <w:style w:type="paragraph" w:customStyle="1" w:styleId="940">
    <w:name w:val="目录 94"/>
    <w:basedOn w:val="TOC8"/>
    <w:rsid w:val="00031B9F"/>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031B9F"/>
    <w:pPr>
      <w:overflowPunct w:val="0"/>
      <w:autoSpaceDE w:val="0"/>
      <w:autoSpaceDN w:val="0"/>
      <w:adjustRightInd w:val="0"/>
      <w:spacing w:before="120" w:after="120"/>
      <w:textAlignment w:val="baseline"/>
    </w:pPr>
    <w:rPr>
      <w:rFonts w:eastAsia="MS Mincho"/>
      <w:b/>
      <w:lang w:eastAsia="en-GB"/>
    </w:rPr>
  </w:style>
  <w:style w:type="paragraph" w:customStyle="1" w:styleId="4f8">
    <w:name w:val="图表目录4"/>
    <w:basedOn w:val="Normal"/>
    <w:next w:val="Normal"/>
    <w:rsid w:val="00031B9F"/>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4</Pages>
  <Words>953</Words>
  <Characters>6701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243</cp:revision>
  <cp:lastPrinted>1899-12-31T23:00:00Z</cp:lastPrinted>
  <dcterms:created xsi:type="dcterms:W3CDTF">2020-02-03T08:32:00Z</dcterms:created>
  <dcterms:modified xsi:type="dcterms:W3CDTF">2021-05-06T13:11:00Z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